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EF362" w14:textId="0DAC1CE8" w:rsidR="000D377D" w:rsidRPr="005F2BBD" w:rsidRDefault="000D377D" w:rsidP="000D377D">
      <w:pPr>
        <w:widowControl w:val="0"/>
        <w:tabs>
          <w:tab w:val="right" w:pos="9639"/>
        </w:tabs>
        <w:spacing w:after="0"/>
        <w:rPr>
          <w:rFonts w:ascii="Arial" w:hAnsi="Arial" w:cs="Arial"/>
          <w:b/>
          <w:bCs/>
          <w:sz w:val="24"/>
          <w:lang w:eastAsia="en-US"/>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178165885"/>
      <w:bookmarkStart w:id="16" w:name="_Hlk54275161"/>
      <w:bookmarkStart w:id="17" w:name="_Toc142579058"/>
      <w:bookmarkEnd w:id="16"/>
      <w:r w:rsidRPr="00D85860">
        <w:rPr>
          <w:rFonts w:ascii="Arial" w:hAnsi="Arial" w:cs="Arial"/>
          <w:b/>
          <w:sz w:val="24"/>
          <w:lang w:val="en-US" w:eastAsia="en-US"/>
        </w:rPr>
        <w:t>3GPP TSG-RAN WG2 #</w:t>
      </w:r>
      <w:r w:rsidR="00140C00">
        <w:rPr>
          <w:rFonts w:ascii="Arial" w:hAnsi="Arial" w:cs="Arial"/>
          <w:b/>
          <w:sz w:val="24"/>
          <w:lang w:val="en-US" w:eastAsia="en-US"/>
        </w:rPr>
        <w:t>13</w:t>
      </w:r>
      <w:r w:rsidR="00792B86">
        <w:rPr>
          <w:rFonts w:ascii="Arial" w:hAnsi="Arial" w:cs="Arial"/>
          <w:b/>
          <w:sz w:val="24"/>
          <w:lang w:val="en-US" w:eastAsia="en-US"/>
        </w:rPr>
        <w:t>1</w:t>
      </w:r>
      <w:r w:rsidRPr="00D85860">
        <w:rPr>
          <w:rFonts w:ascii="Arial" w:hAnsi="Arial" w:cs="Arial"/>
          <w:b/>
          <w:sz w:val="24"/>
          <w:lang w:val="en-US" w:eastAsia="en-US"/>
        </w:rPr>
        <w:tab/>
      </w:r>
      <w:bookmarkEnd w:id="17"/>
      <w:r w:rsidR="00B73899" w:rsidRPr="00B73899">
        <w:rPr>
          <w:rFonts w:ascii="Arial" w:hAnsi="Arial" w:cs="Arial"/>
          <w:b/>
          <w:sz w:val="24"/>
          <w:lang w:eastAsia="en-US"/>
        </w:rPr>
        <w:t>R2-2505834</w:t>
      </w:r>
    </w:p>
    <w:p w14:paraId="686BC1FA" w14:textId="2545F70B" w:rsidR="000D377D" w:rsidRPr="0000706B" w:rsidRDefault="00792B86" w:rsidP="000D377D">
      <w:pPr>
        <w:widowControl w:val="0"/>
        <w:tabs>
          <w:tab w:val="right" w:pos="9639"/>
        </w:tabs>
        <w:spacing w:after="0"/>
        <w:rPr>
          <w:rFonts w:ascii="Arial" w:hAnsi="Arial" w:cs="Arial"/>
          <w:b/>
          <w:sz w:val="24"/>
          <w:lang w:val="en-US" w:eastAsia="en-US"/>
        </w:rPr>
      </w:pPr>
      <w:r>
        <w:rPr>
          <w:rFonts w:ascii="Arial" w:hAnsi="Arial" w:cs="Arial"/>
          <w:b/>
          <w:sz w:val="24"/>
          <w:lang w:val="en-US" w:eastAsia="en-US"/>
        </w:rPr>
        <w:t>Bengaluru, India</w:t>
      </w:r>
      <w:r w:rsidR="000D377D" w:rsidRPr="0000706B">
        <w:rPr>
          <w:rFonts w:ascii="Arial" w:hAnsi="Arial" w:cs="Arial"/>
          <w:b/>
          <w:sz w:val="24"/>
          <w:lang w:val="en-US" w:eastAsia="en-US"/>
        </w:rPr>
        <w:t xml:space="preserve">, </w:t>
      </w:r>
      <w:r>
        <w:rPr>
          <w:rFonts w:ascii="Arial" w:hAnsi="Arial" w:cs="Arial"/>
          <w:b/>
          <w:sz w:val="24"/>
          <w:lang w:val="en-US" w:eastAsia="en-US"/>
        </w:rPr>
        <w:t>Aug</w:t>
      </w:r>
      <w:r w:rsidR="000D377D" w:rsidRPr="0000706B">
        <w:rPr>
          <w:rFonts w:ascii="Arial" w:hAnsi="Arial" w:cs="Arial"/>
          <w:b/>
          <w:sz w:val="24"/>
          <w:lang w:val="en-US" w:eastAsia="en-US"/>
        </w:rPr>
        <w:t xml:space="preserve"> </w:t>
      </w:r>
      <w:r w:rsidR="000520B0">
        <w:rPr>
          <w:rFonts w:ascii="Arial" w:hAnsi="Arial" w:cs="Arial"/>
          <w:b/>
          <w:sz w:val="24"/>
          <w:lang w:val="en-US" w:eastAsia="en-US"/>
        </w:rPr>
        <w:t>25</w:t>
      </w:r>
      <w:r w:rsidR="000D377D" w:rsidRPr="0000706B">
        <w:rPr>
          <w:rFonts w:ascii="Arial" w:hAnsi="Arial" w:cs="Arial"/>
          <w:b/>
          <w:sz w:val="24"/>
          <w:lang w:val="en-US" w:eastAsia="en-US"/>
        </w:rPr>
        <w:t xml:space="preserve"> – </w:t>
      </w:r>
      <w:r w:rsidR="000520B0">
        <w:rPr>
          <w:rFonts w:ascii="Arial" w:hAnsi="Arial" w:cs="Arial"/>
          <w:b/>
          <w:sz w:val="24"/>
          <w:lang w:val="en-US" w:eastAsia="en-US"/>
        </w:rPr>
        <w:t>29</w:t>
      </w:r>
      <w:r w:rsidR="000D377D" w:rsidRPr="0000706B">
        <w:rPr>
          <w:rFonts w:ascii="Arial" w:hAnsi="Arial" w:cs="Arial"/>
          <w:b/>
          <w:sz w:val="24"/>
          <w:lang w:val="en-US" w:eastAsia="en-US"/>
        </w:rPr>
        <w:t>, 202</w:t>
      </w:r>
      <w:r w:rsidR="000D377D">
        <w:rPr>
          <w:rFonts w:ascii="Arial" w:hAnsi="Arial" w:cs="Arial"/>
          <w:b/>
          <w:sz w:val="24"/>
          <w:lang w:val="en-US" w:eastAsia="en-US"/>
        </w:rPr>
        <w:t>5</w:t>
      </w:r>
    </w:p>
    <w:p w14:paraId="08FD89B0" w14:textId="77777777" w:rsidR="000D377D" w:rsidRPr="0000706B" w:rsidRDefault="000D377D" w:rsidP="000D377D">
      <w:pPr>
        <w:widowControl w:val="0"/>
        <w:tabs>
          <w:tab w:val="right" w:pos="9639"/>
        </w:tabs>
        <w:spacing w:after="0"/>
        <w:rPr>
          <w:b/>
          <w:sz w:val="24"/>
          <w:lang w:val="en-US" w:eastAsia="en-US"/>
        </w:rPr>
      </w:pPr>
    </w:p>
    <w:p w14:paraId="0197CDB4" w14:textId="05E01A12" w:rsidR="000D377D" w:rsidRPr="0000706B" w:rsidRDefault="000D377D" w:rsidP="000D377D">
      <w:pPr>
        <w:pStyle w:val="3GPPHeader"/>
        <w:rPr>
          <w:sz w:val="22"/>
          <w:szCs w:val="22"/>
          <w:lang w:val="en-US"/>
        </w:rPr>
      </w:pPr>
      <w:r w:rsidRPr="0000706B">
        <w:rPr>
          <w:sz w:val="22"/>
          <w:szCs w:val="22"/>
          <w:lang w:val="en-US"/>
        </w:rPr>
        <w:t>Agenda Item:</w:t>
      </w:r>
      <w:r w:rsidRPr="0000706B">
        <w:rPr>
          <w:sz w:val="22"/>
          <w:szCs w:val="22"/>
          <w:lang w:val="en-US"/>
        </w:rPr>
        <w:tab/>
      </w:r>
      <w:r w:rsidRPr="0000706B">
        <w:rPr>
          <w:color w:val="000000" w:themeColor="text1"/>
          <w:sz w:val="22"/>
          <w:szCs w:val="22"/>
          <w:lang w:val="en-US"/>
        </w:rPr>
        <w:t>8.10.</w:t>
      </w:r>
      <w:r w:rsidR="00EB79A9">
        <w:rPr>
          <w:color w:val="000000" w:themeColor="text1"/>
          <w:sz w:val="22"/>
          <w:szCs w:val="22"/>
          <w:lang w:val="en-US"/>
        </w:rPr>
        <w:t>2</w:t>
      </w:r>
    </w:p>
    <w:bookmarkEnd w:id="0"/>
    <w:p w14:paraId="37BB1EAD" w14:textId="77777777" w:rsidR="000D377D" w:rsidRPr="003664F9" w:rsidRDefault="000D377D" w:rsidP="000D377D">
      <w:pPr>
        <w:pStyle w:val="3GPPHeader"/>
        <w:rPr>
          <w:sz w:val="22"/>
          <w:szCs w:val="22"/>
        </w:rPr>
      </w:pPr>
      <w:r w:rsidRPr="003664F9">
        <w:rPr>
          <w:sz w:val="22"/>
          <w:szCs w:val="22"/>
        </w:rPr>
        <w:t>Source:</w:t>
      </w:r>
      <w:r w:rsidRPr="003664F9">
        <w:rPr>
          <w:sz w:val="22"/>
          <w:szCs w:val="22"/>
        </w:rPr>
        <w:tab/>
        <w:t>Ericsson</w:t>
      </w:r>
    </w:p>
    <w:p w14:paraId="209493BD" w14:textId="4B385815" w:rsidR="000D377D" w:rsidRPr="003664F9" w:rsidRDefault="000D377D" w:rsidP="000D377D">
      <w:pPr>
        <w:pStyle w:val="3GPPHeader"/>
        <w:rPr>
          <w:sz w:val="22"/>
          <w:szCs w:val="22"/>
        </w:rPr>
      </w:pPr>
      <w:r w:rsidRPr="003664F9">
        <w:rPr>
          <w:sz w:val="22"/>
          <w:szCs w:val="22"/>
        </w:rPr>
        <w:t>Title:</w:t>
      </w:r>
      <w:r w:rsidRPr="003664F9">
        <w:rPr>
          <w:sz w:val="22"/>
          <w:szCs w:val="22"/>
        </w:rPr>
        <w:tab/>
      </w:r>
      <w:r>
        <w:rPr>
          <w:sz w:val="22"/>
          <w:szCs w:val="22"/>
        </w:rPr>
        <w:t xml:space="preserve">MRO </w:t>
      </w:r>
      <w:r w:rsidR="00181618">
        <w:rPr>
          <w:sz w:val="22"/>
          <w:szCs w:val="22"/>
        </w:rPr>
        <w:t xml:space="preserve">for </w:t>
      </w:r>
      <w:r w:rsidR="00DF7333">
        <w:rPr>
          <w:sz w:val="22"/>
          <w:szCs w:val="22"/>
        </w:rPr>
        <w:t>CHO with candidate SCG</w:t>
      </w:r>
    </w:p>
    <w:p w14:paraId="7EF48423" w14:textId="77777777" w:rsidR="000D377D" w:rsidRPr="003664F9" w:rsidRDefault="000D377D" w:rsidP="000D377D">
      <w:pPr>
        <w:pStyle w:val="3GPPHeader"/>
        <w:tabs>
          <w:tab w:val="clear" w:pos="9639"/>
          <w:tab w:val="left" w:pos="5860"/>
        </w:tabs>
        <w:rPr>
          <w:sz w:val="22"/>
          <w:szCs w:val="22"/>
        </w:rPr>
      </w:pPr>
      <w:r w:rsidRPr="003664F9">
        <w:rPr>
          <w:sz w:val="22"/>
          <w:szCs w:val="22"/>
        </w:rPr>
        <w:t>Document for:</w:t>
      </w:r>
      <w:r w:rsidRPr="003664F9">
        <w:rPr>
          <w:sz w:val="22"/>
          <w:szCs w:val="22"/>
        </w:rPr>
        <w:tab/>
        <w:t>Discussion/Decision</w:t>
      </w:r>
      <w:r>
        <w:rPr>
          <w:sz w:val="22"/>
          <w:szCs w:val="22"/>
        </w:rPr>
        <w:tab/>
      </w:r>
    </w:p>
    <w:p w14:paraId="057E21B0" w14:textId="77777777" w:rsidR="000D377D" w:rsidRPr="003664F9" w:rsidRDefault="000D377D" w:rsidP="000D377D">
      <w:pPr>
        <w:pStyle w:val="Heading1"/>
      </w:pPr>
      <w:r w:rsidRPr="003664F9">
        <w:t>Introduction</w:t>
      </w:r>
    </w:p>
    <w:p w14:paraId="2A8A7273" w14:textId="77777777" w:rsidR="00260E00" w:rsidRDefault="00260E00" w:rsidP="000D377D">
      <w:pPr>
        <w:rPr>
          <w:rFonts w:ascii="Arial" w:hAnsi="Arial" w:cs="Arial"/>
        </w:rPr>
      </w:pPr>
      <w:bookmarkStart w:id="18" w:name="_Ref178064866"/>
    </w:p>
    <w:p w14:paraId="7CDB28C3" w14:textId="165027BC" w:rsidR="0073091B" w:rsidRPr="0073091B" w:rsidRDefault="0073091B" w:rsidP="0073091B">
      <w:pPr>
        <w:rPr>
          <w:rFonts w:ascii="Arial" w:hAnsi="Arial" w:cs="Arial"/>
        </w:rPr>
      </w:pPr>
      <w:r>
        <w:rPr>
          <w:rFonts w:ascii="Arial" w:hAnsi="Arial" w:cs="Arial"/>
        </w:rPr>
        <w:t>In</w:t>
      </w:r>
      <w:r w:rsidRPr="0073091B">
        <w:rPr>
          <w:rFonts w:ascii="Arial" w:hAnsi="Arial" w:cs="Arial"/>
        </w:rPr>
        <w:t xml:space="preserve"> RAN2#130</w:t>
      </w:r>
      <w:r>
        <w:rPr>
          <w:rFonts w:ascii="Arial" w:hAnsi="Arial" w:cs="Arial"/>
        </w:rPr>
        <w:t xml:space="preserve"> meeting the </w:t>
      </w:r>
      <w:r w:rsidRPr="0073091B">
        <w:rPr>
          <w:rFonts w:ascii="Arial" w:hAnsi="Arial" w:cs="Arial"/>
        </w:rPr>
        <w:t>following</w:t>
      </w:r>
      <w:r>
        <w:rPr>
          <w:rFonts w:ascii="Arial" w:hAnsi="Arial" w:cs="Arial"/>
        </w:rPr>
        <w:t xml:space="preserve"> FFS were left regarding near failure scenario of MRO for CHO with candidate SCG where the UE generates both SHR and SPR</w:t>
      </w:r>
      <w:r w:rsidRPr="0073091B">
        <w:rPr>
          <w:rFonts w:ascii="Arial" w:hAnsi="Arial" w:cs="Arial"/>
        </w:rPr>
        <w:t>.</w:t>
      </w:r>
    </w:p>
    <w:p w14:paraId="16E63736" w14:textId="77777777" w:rsidR="0073091B" w:rsidRPr="0073091B" w:rsidRDefault="0073091B" w:rsidP="009C11AF">
      <w:pPr>
        <w:pStyle w:val="ListParagraph"/>
        <w:numPr>
          <w:ilvl w:val="0"/>
          <w:numId w:val="10"/>
        </w:numPr>
        <w:overflowPunct/>
        <w:autoSpaceDE/>
        <w:autoSpaceDN/>
        <w:adjustRightInd/>
        <w:spacing w:after="160" w:line="259" w:lineRule="auto"/>
        <w:textAlignment w:val="auto"/>
        <w:rPr>
          <w:rFonts w:ascii="Arial" w:hAnsi="Arial" w:cs="Arial"/>
          <w:highlight w:val="yellow"/>
        </w:rPr>
      </w:pPr>
      <w:r w:rsidRPr="0073091B">
        <w:rPr>
          <w:rFonts w:ascii="Arial" w:hAnsi="Arial" w:cs="Arial"/>
          <w:highlight w:val="yellow"/>
        </w:rPr>
        <w:t>FFS if we add some correlation indication.</w:t>
      </w:r>
    </w:p>
    <w:p w14:paraId="2A635052" w14:textId="6CC38684" w:rsidR="000D377D" w:rsidRPr="00736B78" w:rsidRDefault="000D377D" w:rsidP="000D377D">
      <w:pPr>
        <w:rPr>
          <w:rFonts w:ascii="Arial" w:hAnsi="Arial" w:cs="Arial"/>
        </w:rPr>
      </w:pPr>
      <w:r>
        <w:rPr>
          <w:rFonts w:ascii="Arial" w:hAnsi="Arial" w:cs="Arial"/>
        </w:rPr>
        <w:t xml:space="preserve">This contribution discusses considerations regarding </w:t>
      </w:r>
      <w:r w:rsidR="0073091B">
        <w:rPr>
          <w:rFonts w:ascii="Arial" w:hAnsi="Arial" w:cs="Arial"/>
        </w:rPr>
        <w:t>correlation between SHR and SPR if both are generated while UE executes a CHO with candidate SCG configuration.</w:t>
      </w:r>
    </w:p>
    <w:p w14:paraId="3F0D174E" w14:textId="77777777" w:rsidR="000D377D" w:rsidRPr="003D2284" w:rsidRDefault="000D377D" w:rsidP="000D377D">
      <w:pPr>
        <w:pStyle w:val="Heading1"/>
        <w:rPr>
          <w:rFonts w:cs="Arial"/>
        </w:rPr>
      </w:pPr>
      <w:bookmarkStart w:id="19" w:name="_Ref154582601"/>
      <w:r w:rsidRPr="003D2284">
        <w:rPr>
          <w:rFonts w:cs="Arial"/>
        </w:rPr>
        <w:t>Discussion</w:t>
      </w:r>
      <w:bookmarkEnd w:id="18"/>
      <w:bookmarkEnd w:id="19"/>
    </w:p>
    <w:p w14:paraId="74E98C99" w14:textId="79702292" w:rsidR="004C3F6C" w:rsidRDefault="00E24489" w:rsidP="00AF208A">
      <w:pPr>
        <w:pStyle w:val="Heading2"/>
      </w:pPr>
      <w:r>
        <w:t>SON features for CHO with candidate SCGs</w:t>
      </w:r>
    </w:p>
    <w:p w14:paraId="58CB4C29" w14:textId="4980431F" w:rsidR="00857152" w:rsidRDefault="00857152" w:rsidP="00857152">
      <w:pPr>
        <w:rPr>
          <w:rFonts w:ascii="Arial" w:hAnsi="Arial" w:cs="Arial"/>
        </w:rPr>
      </w:pPr>
      <w:r w:rsidRPr="00857152">
        <w:rPr>
          <w:rFonts w:ascii="Arial" w:hAnsi="Arial" w:cs="Arial"/>
        </w:rPr>
        <w:t xml:space="preserve">The scenario addressed in </w:t>
      </w:r>
      <w:r>
        <w:rPr>
          <w:rFonts w:ascii="Arial" w:hAnsi="Arial" w:cs="Arial"/>
        </w:rPr>
        <w:t>the F</w:t>
      </w:r>
      <w:r w:rsidRPr="00857152">
        <w:rPr>
          <w:rFonts w:ascii="Arial" w:hAnsi="Arial" w:cs="Arial"/>
        </w:rPr>
        <w:t xml:space="preserve">FS involves sub-optimal execution of both CHO and CPC procedures, where one or more SHR/SPR triggering conditions are met for each conditional cell change procedure, including </w:t>
      </w:r>
      <w:proofErr w:type="spellStart"/>
      <w:r w:rsidRPr="00857152">
        <w:rPr>
          <w:rFonts w:ascii="Arial" w:hAnsi="Arial" w:cs="Arial"/>
        </w:rPr>
        <w:t>PCell</w:t>
      </w:r>
      <w:proofErr w:type="spellEnd"/>
      <w:r w:rsidRPr="00857152">
        <w:rPr>
          <w:rFonts w:ascii="Arial" w:hAnsi="Arial" w:cs="Arial"/>
        </w:rPr>
        <w:t xml:space="preserve"> and </w:t>
      </w:r>
      <w:proofErr w:type="spellStart"/>
      <w:r w:rsidRPr="00857152">
        <w:rPr>
          <w:rFonts w:ascii="Arial" w:hAnsi="Arial" w:cs="Arial"/>
        </w:rPr>
        <w:t>PSCell</w:t>
      </w:r>
      <w:proofErr w:type="spellEnd"/>
      <w:r w:rsidRPr="00857152">
        <w:rPr>
          <w:rFonts w:ascii="Arial" w:hAnsi="Arial" w:cs="Arial"/>
        </w:rPr>
        <w:t>. In such scenario the UE may have to log SHR and SPR at the same time.</w:t>
      </w:r>
      <w:r>
        <w:rPr>
          <w:rFonts w:ascii="Arial" w:hAnsi="Arial" w:cs="Arial"/>
        </w:rPr>
        <w:t xml:space="preserve"> Since the reports are generated due to sub-optimal conditions provided in one configuration, it is beneficial to the network to analyse them </w:t>
      </w:r>
      <w:proofErr w:type="gramStart"/>
      <w:r>
        <w:rPr>
          <w:rFonts w:ascii="Arial" w:hAnsi="Arial" w:cs="Arial"/>
        </w:rPr>
        <w:t>taking into account</w:t>
      </w:r>
      <w:proofErr w:type="gramEnd"/>
      <w:r>
        <w:rPr>
          <w:rFonts w:ascii="Arial" w:hAnsi="Arial" w:cs="Arial"/>
        </w:rPr>
        <w:t xml:space="preserve"> of the correlation between them.</w:t>
      </w:r>
    </w:p>
    <w:p w14:paraId="3AD009F4" w14:textId="77777777" w:rsidR="00857152" w:rsidRDefault="00857152" w:rsidP="00857152">
      <w:pPr>
        <w:rPr>
          <w:rFonts w:ascii="Arial" w:hAnsi="Arial" w:cs="Arial"/>
        </w:rPr>
      </w:pPr>
      <w:r>
        <w:rPr>
          <w:rFonts w:ascii="Arial" w:hAnsi="Arial" w:cs="Arial"/>
        </w:rPr>
        <w:t xml:space="preserve">There are multiple options to perform such correlation </w:t>
      </w:r>
    </w:p>
    <w:p w14:paraId="1DB80248" w14:textId="5217CF7A" w:rsidR="00857152" w:rsidRPr="00857152" w:rsidRDefault="00857152" w:rsidP="009C11AF">
      <w:pPr>
        <w:pStyle w:val="ListParagraph"/>
        <w:numPr>
          <w:ilvl w:val="0"/>
          <w:numId w:val="11"/>
        </w:numPr>
        <w:rPr>
          <w:rFonts w:ascii="Arial" w:hAnsi="Arial" w:cs="Arial"/>
        </w:rPr>
      </w:pPr>
      <w:r w:rsidRPr="00857152">
        <w:rPr>
          <w:rFonts w:ascii="Arial" w:hAnsi="Arial" w:cs="Arial"/>
        </w:rPr>
        <w:t>Including some correlation information inside the generated SPR and SHR.</w:t>
      </w:r>
    </w:p>
    <w:p w14:paraId="7E45AD57" w14:textId="1C41C44E" w:rsidR="00857152" w:rsidRPr="00857152" w:rsidRDefault="00857152" w:rsidP="009C11AF">
      <w:pPr>
        <w:pStyle w:val="ListParagraph"/>
        <w:numPr>
          <w:ilvl w:val="0"/>
          <w:numId w:val="11"/>
        </w:numPr>
        <w:rPr>
          <w:rFonts w:ascii="Arial" w:hAnsi="Arial" w:cs="Arial"/>
        </w:rPr>
      </w:pPr>
      <w:r>
        <w:rPr>
          <w:rFonts w:ascii="Arial" w:hAnsi="Arial" w:cs="Arial"/>
        </w:rPr>
        <w:t xml:space="preserve">Including correlation information in the </w:t>
      </w:r>
      <w:proofErr w:type="spellStart"/>
      <w:r>
        <w:rPr>
          <w:rFonts w:ascii="Arial" w:hAnsi="Arial" w:cs="Arial"/>
        </w:rPr>
        <w:t>RRCComplete</w:t>
      </w:r>
      <w:proofErr w:type="spellEnd"/>
      <w:r>
        <w:rPr>
          <w:rFonts w:ascii="Arial" w:hAnsi="Arial" w:cs="Arial"/>
        </w:rPr>
        <w:t xml:space="preserve"> message that carries availability of SHR and SPR in the UE.</w:t>
      </w:r>
    </w:p>
    <w:p w14:paraId="0A77ACA1" w14:textId="1A8565DE" w:rsidR="00B3302A" w:rsidRPr="003D2284" w:rsidRDefault="00857152" w:rsidP="00B3302A">
      <w:pPr>
        <w:pStyle w:val="Heading3"/>
        <w:numPr>
          <w:ilvl w:val="2"/>
          <w:numId w:val="5"/>
        </w:numPr>
        <w:ind w:left="720"/>
        <w:rPr>
          <w:rFonts w:cs="Arial"/>
        </w:rPr>
      </w:pPr>
      <w:r>
        <w:rPr>
          <w:rFonts w:cs="Arial"/>
        </w:rPr>
        <w:t>Correlation information inclusion in SHR and SPR.</w:t>
      </w:r>
    </w:p>
    <w:p w14:paraId="1BB124A9" w14:textId="3904E3CB" w:rsidR="00EB1D58" w:rsidRDefault="00392012" w:rsidP="00EB1D58">
      <w:pPr>
        <w:rPr>
          <w:rFonts w:ascii="Arial" w:hAnsi="Arial" w:cs="Arial"/>
        </w:rPr>
      </w:pPr>
      <w:r>
        <w:rPr>
          <w:rFonts w:ascii="Arial" w:hAnsi="Arial" w:cs="Arial"/>
        </w:rPr>
        <w:t>I</w:t>
      </w:r>
      <w:r w:rsidR="00396FF2">
        <w:rPr>
          <w:rFonts w:ascii="Arial" w:hAnsi="Arial" w:cs="Arial"/>
        </w:rPr>
        <w:t>t should be noted that the standard allows for the network to fetch SHR and SPR until 48 hours upon their generation.</w:t>
      </w:r>
      <w:r w:rsidR="00EB1D58" w:rsidRPr="00EB1D58">
        <w:rPr>
          <w:rFonts w:ascii="Arial" w:hAnsi="Arial" w:cs="Arial"/>
        </w:rPr>
        <w:t xml:space="preserve"> </w:t>
      </w:r>
      <w:r w:rsidR="00EB1D58">
        <w:rPr>
          <w:rFonts w:ascii="Arial" w:hAnsi="Arial" w:cs="Arial"/>
        </w:rPr>
        <w:t xml:space="preserve">It may also happen that the reports are fetched by different network </w:t>
      </w:r>
      <w:proofErr w:type="gramStart"/>
      <w:r w:rsidR="00EB1D58">
        <w:rPr>
          <w:rFonts w:ascii="Arial" w:hAnsi="Arial" w:cs="Arial"/>
        </w:rPr>
        <w:t>nodes;</w:t>
      </w:r>
      <w:proofErr w:type="gramEnd"/>
      <w:r w:rsidR="00EB1D58">
        <w:rPr>
          <w:rFonts w:ascii="Arial" w:hAnsi="Arial" w:cs="Arial"/>
        </w:rPr>
        <w:t xml:space="preserve"> i.e., one network node fetches the SHR and </w:t>
      </w:r>
      <w:proofErr w:type="gramStart"/>
      <w:r w:rsidR="00EB1D58">
        <w:rPr>
          <w:rFonts w:ascii="Arial" w:hAnsi="Arial" w:cs="Arial"/>
        </w:rPr>
        <w:t>other</w:t>
      </w:r>
      <w:proofErr w:type="gramEnd"/>
      <w:r w:rsidR="00EB1D58">
        <w:rPr>
          <w:rFonts w:ascii="Arial" w:hAnsi="Arial" w:cs="Arial"/>
        </w:rPr>
        <w:t xml:space="preserve"> node fetches the SPR. Upon fetching, they are routed to the source MN for analysis purpose. </w:t>
      </w:r>
    </w:p>
    <w:p w14:paraId="75D82A3A" w14:textId="77777777" w:rsidR="00EB1D58" w:rsidRDefault="00EB1D58" w:rsidP="00EB1D58">
      <w:pPr>
        <w:rPr>
          <w:rFonts w:ascii="Arial" w:hAnsi="Arial" w:cs="Arial"/>
        </w:rPr>
      </w:pPr>
      <w:r>
        <w:rPr>
          <w:rFonts w:ascii="Arial" w:hAnsi="Arial" w:cs="Arial"/>
        </w:rPr>
        <w:t>Since the source MN may receive them at a different time, it has two different problems to solve before correlating the reports-</w:t>
      </w:r>
    </w:p>
    <w:p w14:paraId="1E1C14A0" w14:textId="2BCDE840" w:rsidR="00EB1D58" w:rsidRDefault="00EB1D58" w:rsidP="00EB1D58">
      <w:pPr>
        <w:pStyle w:val="ListParagraph"/>
        <w:numPr>
          <w:ilvl w:val="0"/>
          <w:numId w:val="12"/>
        </w:numPr>
        <w:rPr>
          <w:rFonts w:ascii="Arial" w:hAnsi="Arial" w:cs="Arial"/>
        </w:rPr>
      </w:pPr>
      <w:r>
        <w:rPr>
          <w:rFonts w:ascii="Arial" w:hAnsi="Arial" w:cs="Arial"/>
        </w:rPr>
        <w:t>Network needs to realize that the reports are from the same event</w:t>
      </w:r>
    </w:p>
    <w:p w14:paraId="5E393620" w14:textId="6DDA9D36" w:rsidR="00EB1D58" w:rsidRPr="00EB1D58" w:rsidRDefault="00EB1D58" w:rsidP="00EB1D58">
      <w:pPr>
        <w:pStyle w:val="ListParagraph"/>
        <w:numPr>
          <w:ilvl w:val="0"/>
          <w:numId w:val="12"/>
        </w:numPr>
        <w:rPr>
          <w:rFonts w:ascii="Arial" w:hAnsi="Arial" w:cs="Arial"/>
        </w:rPr>
      </w:pPr>
      <w:r>
        <w:rPr>
          <w:rFonts w:ascii="Arial" w:hAnsi="Arial" w:cs="Arial"/>
        </w:rPr>
        <w:t>Network needs to realize that the reports are from the same UE</w:t>
      </w:r>
    </w:p>
    <w:p w14:paraId="17980580" w14:textId="452DD603" w:rsidR="00EB1D58" w:rsidRDefault="00722114" w:rsidP="00B3302A">
      <w:pPr>
        <w:rPr>
          <w:rFonts w:ascii="Arial" w:hAnsi="Arial" w:cs="Arial"/>
        </w:rPr>
      </w:pPr>
      <w:r>
        <w:rPr>
          <w:rFonts w:ascii="Arial" w:hAnsi="Arial" w:cs="Arial"/>
        </w:rPr>
        <w:t xml:space="preserve">In legacy, </w:t>
      </w:r>
      <w:r w:rsidR="00EB1D58">
        <w:rPr>
          <w:rFonts w:ascii="Arial" w:hAnsi="Arial" w:cs="Arial"/>
        </w:rPr>
        <w:t>SHR includes time since CHO configuration</w:t>
      </w:r>
      <w:r w:rsidR="00767093">
        <w:rPr>
          <w:rFonts w:ascii="Arial" w:hAnsi="Arial" w:cs="Arial"/>
        </w:rPr>
        <w:t>,</w:t>
      </w:r>
      <w:r w:rsidR="00272B14">
        <w:rPr>
          <w:rFonts w:ascii="Arial" w:hAnsi="Arial" w:cs="Arial"/>
        </w:rPr>
        <w:t xml:space="preserve"> and</w:t>
      </w:r>
      <w:r w:rsidR="00EB1D58">
        <w:rPr>
          <w:rFonts w:ascii="Arial" w:hAnsi="Arial" w:cs="Arial"/>
        </w:rPr>
        <w:t xml:space="preserve"> SPR includes time since CPC configuration </w:t>
      </w:r>
      <w:r w:rsidR="00272B14">
        <w:rPr>
          <w:rFonts w:ascii="Arial" w:hAnsi="Arial" w:cs="Arial"/>
        </w:rPr>
        <w:t>re</w:t>
      </w:r>
      <w:r w:rsidR="00EB1D58">
        <w:rPr>
          <w:rFonts w:ascii="Arial" w:hAnsi="Arial" w:cs="Arial"/>
        </w:rPr>
        <w:t>c</w:t>
      </w:r>
      <w:r w:rsidR="00272B14">
        <w:rPr>
          <w:rFonts w:ascii="Arial" w:hAnsi="Arial" w:cs="Arial"/>
        </w:rPr>
        <w:t>e</w:t>
      </w:r>
      <w:r w:rsidR="00EB1D58">
        <w:rPr>
          <w:rFonts w:ascii="Arial" w:hAnsi="Arial" w:cs="Arial"/>
        </w:rPr>
        <w:t xml:space="preserve">ption by the UE. </w:t>
      </w:r>
      <w:proofErr w:type="gramStart"/>
      <w:r w:rsidR="00676834">
        <w:rPr>
          <w:rFonts w:ascii="Arial" w:hAnsi="Arial" w:cs="Arial"/>
        </w:rPr>
        <w:t>These tim</w:t>
      </w:r>
      <w:r w:rsidR="00561901">
        <w:rPr>
          <w:rFonts w:ascii="Arial" w:hAnsi="Arial" w:cs="Arial"/>
        </w:rPr>
        <w:t>e information</w:t>
      </w:r>
      <w:proofErr w:type="gramEnd"/>
      <w:r w:rsidR="00676834">
        <w:rPr>
          <w:rFonts w:ascii="Arial" w:hAnsi="Arial" w:cs="Arial"/>
        </w:rPr>
        <w:t xml:space="preserve"> represent time since reception of CHO and CPC configuration, respectively to the time since performing the handover/</w:t>
      </w:r>
      <w:proofErr w:type="spellStart"/>
      <w:r w:rsidR="00676834">
        <w:rPr>
          <w:rFonts w:ascii="Arial" w:hAnsi="Arial" w:cs="Arial"/>
        </w:rPr>
        <w:t>PSCell</w:t>
      </w:r>
      <w:proofErr w:type="spellEnd"/>
      <w:r w:rsidR="00676834">
        <w:rPr>
          <w:rFonts w:ascii="Arial" w:hAnsi="Arial" w:cs="Arial"/>
        </w:rPr>
        <w:t xml:space="preserve"> change. </w:t>
      </w:r>
      <w:r w:rsidR="00EB1D58">
        <w:rPr>
          <w:rFonts w:ascii="Arial" w:hAnsi="Arial" w:cs="Arial"/>
        </w:rPr>
        <w:t>Since for CHO with candidate SCG configuration, both CHO and CPC configuration are received at the same time, the time information would be same allowing network to correlate that the reports are from same event.</w:t>
      </w:r>
    </w:p>
    <w:p w14:paraId="3553F345" w14:textId="5E9581AE" w:rsidR="00EB1D58" w:rsidRPr="007F3EFB" w:rsidRDefault="00EB1D58" w:rsidP="00EB1D58">
      <w:pPr>
        <w:pStyle w:val="Observation"/>
        <w:numPr>
          <w:ilvl w:val="0"/>
          <w:numId w:val="8"/>
        </w:numPr>
        <w:ind w:left="1701" w:hanging="1701"/>
      </w:pPr>
      <w:bookmarkStart w:id="20" w:name="_Toc206060651"/>
      <w:r>
        <w:lastRenderedPageBreak/>
        <w:t>For CHO with candidate SCG,</w:t>
      </w:r>
      <w:r w:rsidR="00C17E77">
        <w:t xml:space="preserve"> since the values in</w:t>
      </w:r>
      <w:r>
        <w:t xml:space="preserve"> </w:t>
      </w:r>
      <w:proofErr w:type="spellStart"/>
      <w:r w:rsidRPr="006D0C02">
        <w:rPr>
          <w:i/>
          <w:iCs/>
        </w:rPr>
        <w:t>timeSinceCPAC-Reconfig</w:t>
      </w:r>
      <w:proofErr w:type="spellEnd"/>
      <w:r>
        <w:t xml:space="preserve"> in SPR and </w:t>
      </w:r>
      <w:proofErr w:type="spellStart"/>
      <w:r w:rsidRPr="006D0C02">
        <w:rPr>
          <w:i/>
        </w:rPr>
        <w:t>timeSinceCHO-Reconfig</w:t>
      </w:r>
      <w:proofErr w:type="spellEnd"/>
      <w:r>
        <w:rPr>
          <w:iCs/>
        </w:rPr>
        <w:t xml:space="preserve"> in the SHR are same</w:t>
      </w:r>
      <w:r w:rsidR="00C17E77">
        <w:rPr>
          <w:iCs/>
        </w:rPr>
        <w:t>, network may correlate that the reports are from same event</w:t>
      </w:r>
      <w:r>
        <w:rPr>
          <w:iCs/>
        </w:rPr>
        <w:t>.</w:t>
      </w:r>
      <w:bookmarkEnd w:id="20"/>
    </w:p>
    <w:p w14:paraId="3DE8BF8D" w14:textId="0C6348EF" w:rsidR="00C90654" w:rsidRDefault="00C90654" w:rsidP="00B3302A">
      <w:pPr>
        <w:rPr>
          <w:rFonts w:ascii="Arial" w:hAnsi="Arial" w:cs="Arial"/>
        </w:rPr>
      </w:pPr>
      <w:proofErr w:type="gramStart"/>
      <w:r>
        <w:rPr>
          <w:rFonts w:ascii="Arial" w:hAnsi="Arial" w:cs="Arial"/>
        </w:rPr>
        <w:t>In order to</w:t>
      </w:r>
      <w:proofErr w:type="gramEnd"/>
      <w:r>
        <w:rPr>
          <w:rFonts w:ascii="Arial" w:hAnsi="Arial" w:cs="Arial"/>
        </w:rPr>
        <w:t xml:space="preserve"> </w:t>
      </w:r>
      <w:r w:rsidR="00C17E77">
        <w:rPr>
          <w:rFonts w:ascii="Arial" w:hAnsi="Arial" w:cs="Arial"/>
        </w:rPr>
        <w:t>identify the reports are from same UE</w:t>
      </w:r>
      <w:r>
        <w:rPr>
          <w:rFonts w:ascii="Arial" w:hAnsi="Arial" w:cs="Arial"/>
        </w:rPr>
        <w:t>, some sort of identification information in the SHR and SPR can be added. Using this identification information, network would be able to correlate between the SHR and SPR even if they are fetched in different nodes and at different point in time.</w:t>
      </w:r>
    </w:p>
    <w:p w14:paraId="4705CF69" w14:textId="78318637" w:rsidR="00C90654" w:rsidRDefault="00C90654" w:rsidP="00B3302A">
      <w:pPr>
        <w:rPr>
          <w:rFonts w:ascii="Arial" w:hAnsi="Arial" w:cs="Arial"/>
        </w:rPr>
      </w:pPr>
      <w:r>
        <w:rPr>
          <w:rFonts w:ascii="Arial" w:hAnsi="Arial" w:cs="Arial"/>
        </w:rPr>
        <w:t xml:space="preserve">In SHR, UE includes the fields </w:t>
      </w:r>
      <w:r w:rsidRPr="00C90654">
        <w:rPr>
          <w:rFonts w:ascii="Arial" w:hAnsi="Arial" w:cs="Arial"/>
          <w:i/>
          <w:iCs/>
        </w:rPr>
        <w:t>c-RNTI</w:t>
      </w:r>
      <w:r>
        <w:rPr>
          <w:rFonts w:ascii="Arial" w:hAnsi="Arial" w:cs="Arial"/>
        </w:rPr>
        <w:t xml:space="preserve"> by the target </w:t>
      </w:r>
      <w:proofErr w:type="spellStart"/>
      <w:r>
        <w:rPr>
          <w:rFonts w:ascii="Arial" w:hAnsi="Arial" w:cs="Arial"/>
        </w:rPr>
        <w:t>PCell</w:t>
      </w:r>
      <w:proofErr w:type="spellEnd"/>
      <w:r w:rsidR="00C17E77">
        <w:rPr>
          <w:rFonts w:ascii="Arial" w:hAnsi="Arial" w:cs="Arial"/>
        </w:rPr>
        <w:t xml:space="preserve"> as some form of UE identification. H</w:t>
      </w:r>
      <w:r>
        <w:rPr>
          <w:rFonts w:ascii="Arial" w:hAnsi="Arial" w:cs="Arial"/>
        </w:rPr>
        <w:t xml:space="preserve">owever, these fields are not included in the SPR. </w:t>
      </w:r>
    </w:p>
    <w:p w14:paraId="3DCE46EB" w14:textId="1E38D426" w:rsidR="00C90654" w:rsidRPr="007F3EFB" w:rsidRDefault="00C90654" w:rsidP="009C11AF">
      <w:pPr>
        <w:pStyle w:val="Observation"/>
        <w:numPr>
          <w:ilvl w:val="0"/>
          <w:numId w:val="8"/>
        </w:numPr>
        <w:ind w:left="1701" w:hanging="1701"/>
      </w:pPr>
      <w:bookmarkStart w:id="21" w:name="_Toc206060652"/>
      <w:r>
        <w:t xml:space="preserve">UE includes the C-RNTI assigned by the target </w:t>
      </w:r>
      <w:proofErr w:type="spellStart"/>
      <w:r>
        <w:t>PCell</w:t>
      </w:r>
      <w:proofErr w:type="spellEnd"/>
      <w:r>
        <w:t xml:space="preserve"> in the SHR, allowing </w:t>
      </w:r>
      <w:r w:rsidR="00C17E77">
        <w:t>network to separate reports from different UEs</w:t>
      </w:r>
      <w:r>
        <w:t>. However, such information is not included in SPR.</w:t>
      </w:r>
      <w:bookmarkEnd w:id="21"/>
    </w:p>
    <w:p w14:paraId="1C0D8A2D" w14:textId="73B45ED4" w:rsidR="00C90654" w:rsidRDefault="00C90654" w:rsidP="00B3302A">
      <w:pPr>
        <w:rPr>
          <w:rFonts w:ascii="Arial" w:hAnsi="Arial" w:cs="Arial"/>
        </w:rPr>
      </w:pPr>
      <w:r>
        <w:rPr>
          <w:rFonts w:ascii="Arial" w:hAnsi="Arial" w:cs="Arial"/>
        </w:rPr>
        <w:t>If the UE includes the same C-RNTI as the SHR and include a field indicating the time since SPR generation, network would be able to identify that the reports are from the same UE, and they were generated while UE executing the same event.</w:t>
      </w:r>
    </w:p>
    <w:p w14:paraId="321ED92A" w14:textId="535F333B" w:rsidR="000545C7" w:rsidRPr="000545C7" w:rsidRDefault="000545C7" w:rsidP="000545C7">
      <w:pPr>
        <w:pStyle w:val="Observation"/>
        <w:numPr>
          <w:ilvl w:val="0"/>
          <w:numId w:val="8"/>
        </w:numPr>
        <w:ind w:left="1701" w:hanging="1701"/>
      </w:pPr>
      <w:bookmarkStart w:id="22" w:name="_Toc206060653"/>
      <w:r>
        <w:t xml:space="preserve">Inclusion </w:t>
      </w:r>
      <w:r w:rsidRPr="000545C7">
        <w:t xml:space="preserve">of the C-RNTI from the target </w:t>
      </w:r>
      <w:proofErr w:type="spellStart"/>
      <w:r w:rsidRPr="000545C7">
        <w:t>PCell</w:t>
      </w:r>
      <w:proofErr w:type="spellEnd"/>
      <w:r w:rsidRPr="000545C7">
        <w:t xml:space="preserve"> allows network to identify that the SHR and SPR report from a UE. This information along with legacy time since CHO and CPC configuration information allows the network to correlate the SHR and SPR.</w:t>
      </w:r>
      <w:bookmarkEnd w:id="22"/>
    </w:p>
    <w:p w14:paraId="48885B2E" w14:textId="628B6A83" w:rsidR="000545C7" w:rsidRPr="00C90654" w:rsidRDefault="009A4DC0" w:rsidP="00B3302A">
      <w:pPr>
        <w:rPr>
          <w:rFonts w:ascii="Arial" w:hAnsi="Arial" w:cs="Arial"/>
        </w:rPr>
      </w:pPr>
      <w:r>
        <w:rPr>
          <w:rFonts w:ascii="Arial" w:hAnsi="Arial" w:cs="Arial"/>
        </w:rPr>
        <w:t>Hence</w:t>
      </w:r>
      <w:r w:rsidR="004C6704">
        <w:rPr>
          <w:rFonts w:ascii="Arial" w:hAnsi="Arial" w:cs="Arial"/>
        </w:rPr>
        <w:t>,</w:t>
      </w:r>
      <w:r>
        <w:rPr>
          <w:rFonts w:ascii="Arial" w:hAnsi="Arial" w:cs="Arial"/>
        </w:rPr>
        <w:t xml:space="preserve"> we propose the C-RNTI information from target </w:t>
      </w:r>
      <w:proofErr w:type="spellStart"/>
      <w:r>
        <w:rPr>
          <w:rFonts w:ascii="Arial" w:hAnsi="Arial" w:cs="Arial"/>
        </w:rPr>
        <w:t>PCell</w:t>
      </w:r>
      <w:proofErr w:type="spellEnd"/>
      <w:r>
        <w:rPr>
          <w:rFonts w:ascii="Arial" w:hAnsi="Arial" w:cs="Arial"/>
        </w:rPr>
        <w:t xml:space="preserve"> to be included in the SPR.</w:t>
      </w:r>
    </w:p>
    <w:p w14:paraId="202F81C5" w14:textId="33BCC338" w:rsidR="00C90654" w:rsidRPr="00C90654" w:rsidRDefault="008B2C8C" w:rsidP="00CD4522">
      <w:pPr>
        <w:pStyle w:val="Proposal"/>
        <w:ind w:left="1276"/>
        <w:rPr>
          <w:rFonts w:cs="Arial"/>
        </w:rPr>
      </w:pPr>
      <w:bookmarkStart w:id="23" w:name="_Toc206060655"/>
      <w:r>
        <w:t>[</w:t>
      </w:r>
      <w:r w:rsidRPr="008B2C8C">
        <w:rPr>
          <w:lang w:eastAsia="sv-SE"/>
        </w:rPr>
        <w:t>Open issue RRC-1</w:t>
      </w:r>
      <w:r>
        <w:t xml:space="preserve">] </w:t>
      </w:r>
      <w:r w:rsidR="000545C7">
        <w:t xml:space="preserve">For </w:t>
      </w:r>
      <w:r>
        <w:t>correlation of SHR and SPR</w:t>
      </w:r>
      <w:r w:rsidR="000545C7">
        <w:t>, UE includes the</w:t>
      </w:r>
      <w:r w:rsidR="00C90654">
        <w:t xml:space="preserve"> C-RNTI from the target </w:t>
      </w:r>
      <w:proofErr w:type="spellStart"/>
      <w:r w:rsidR="00C90654">
        <w:t>PCell</w:t>
      </w:r>
      <w:proofErr w:type="spellEnd"/>
      <w:r w:rsidR="00C90654">
        <w:t xml:space="preserve"> </w:t>
      </w:r>
      <w:r w:rsidR="000545C7">
        <w:t>in SPR</w:t>
      </w:r>
      <w:r w:rsidR="00C90654">
        <w:t>.</w:t>
      </w:r>
      <w:bookmarkEnd w:id="23"/>
    </w:p>
    <w:p w14:paraId="0F95C83A" w14:textId="77777777" w:rsidR="00E24489" w:rsidRDefault="00E24489" w:rsidP="00E24489"/>
    <w:p w14:paraId="1E9B5D1D" w14:textId="2D5EAB59" w:rsidR="004D00A8" w:rsidRPr="004D00A8" w:rsidRDefault="004D00A8" w:rsidP="00E24489">
      <w:pPr>
        <w:rPr>
          <w:rFonts w:ascii="Arial" w:hAnsi="Arial" w:cs="Arial"/>
        </w:rPr>
      </w:pPr>
      <w:r w:rsidRPr="004D00A8">
        <w:rPr>
          <w:rFonts w:ascii="Arial" w:hAnsi="Arial" w:cs="Arial"/>
        </w:rPr>
        <w:t>A TP outlining the proposal 1 in provided in the Annex</w:t>
      </w:r>
    </w:p>
    <w:p w14:paraId="43FA481A" w14:textId="77777777" w:rsidR="000D377D" w:rsidRPr="003664F9" w:rsidRDefault="000D377D" w:rsidP="00BB5BFA">
      <w:pPr>
        <w:pStyle w:val="Heading1"/>
        <w:pBdr>
          <w:top w:val="single" w:sz="12" w:space="4" w:color="auto"/>
        </w:pBdr>
      </w:pPr>
      <w:r w:rsidRPr="003664F9">
        <w:t>Conclusion</w:t>
      </w:r>
    </w:p>
    <w:p w14:paraId="73ACE2A3" w14:textId="77777777" w:rsidR="000D377D" w:rsidRPr="00E86E8E" w:rsidRDefault="000D377D" w:rsidP="000D377D">
      <w:pPr>
        <w:pStyle w:val="BodyText"/>
        <w:rPr>
          <w:rFonts w:ascii="Arial" w:hAnsi="Arial" w:cs="Arial"/>
        </w:rPr>
      </w:pPr>
      <w:bookmarkStart w:id="24" w:name="_In-sequence_SDU_delivery"/>
      <w:bookmarkEnd w:id="24"/>
      <w:r w:rsidRPr="00736B78">
        <w:rPr>
          <w:rFonts w:ascii="Arial" w:hAnsi="Arial" w:cs="Arial"/>
        </w:rPr>
        <w:t>In the previous sections we made the following observations:</w:t>
      </w:r>
      <w:r w:rsidRPr="00E86E8E">
        <w:rPr>
          <w:rFonts w:ascii="Arial" w:hAnsi="Arial" w:cs="Arial"/>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p w14:paraId="1A2DDBD3" w14:textId="77777777" w:rsidR="002403BF"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206060651" w:history="1">
        <w:r w:rsidR="002403BF" w:rsidRPr="00AF4DB3">
          <w:rPr>
            <w:rStyle w:val="Hyperlink"/>
            <w:noProof/>
          </w:rPr>
          <w:t>Observation 1</w:t>
        </w:r>
        <w:r w:rsidR="002403BF">
          <w:rPr>
            <w:rFonts w:asciiTheme="minorHAnsi" w:eastAsiaTheme="minorEastAsia" w:hAnsiTheme="minorHAnsi" w:cstheme="minorBidi"/>
            <w:b w:val="0"/>
            <w:noProof/>
            <w:kern w:val="2"/>
            <w:sz w:val="24"/>
            <w:szCs w:val="24"/>
            <w:lang w:val="en-SE" w:eastAsia="en-GB"/>
            <w14:ligatures w14:val="standardContextual"/>
          </w:rPr>
          <w:tab/>
        </w:r>
        <w:r w:rsidR="002403BF" w:rsidRPr="00AF4DB3">
          <w:rPr>
            <w:rStyle w:val="Hyperlink"/>
            <w:noProof/>
          </w:rPr>
          <w:t xml:space="preserve">For CHO with candidate SCG, since the values in </w:t>
        </w:r>
        <w:r w:rsidR="002403BF" w:rsidRPr="00AF4DB3">
          <w:rPr>
            <w:rStyle w:val="Hyperlink"/>
            <w:i/>
            <w:iCs/>
            <w:noProof/>
          </w:rPr>
          <w:t>timeSinceCPAC-Reconfig</w:t>
        </w:r>
        <w:r w:rsidR="002403BF" w:rsidRPr="00AF4DB3">
          <w:rPr>
            <w:rStyle w:val="Hyperlink"/>
            <w:noProof/>
          </w:rPr>
          <w:t xml:space="preserve"> in SPR and </w:t>
        </w:r>
        <w:r w:rsidR="002403BF" w:rsidRPr="00AF4DB3">
          <w:rPr>
            <w:rStyle w:val="Hyperlink"/>
            <w:i/>
            <w:noProof/>
          </w:rPr>
          <w:t>timeSinceCHO-Reconfig</w:t>
        </w:r>
        <w:r w:rsidR="002403BF" w:rsidRPr="00AF4DB3">
          <w:rPr>
            <w:rStyle w:val="Hyperlink"/>
            <w:iCs/>
            <w:noProof/>
          </w:rPr>
          <w:t xml:space="preserve"> in the SHR are same, network may correlate that the reports are from same event.</w:t>
        </w:r>
      </w:hyperlink>
    </w:p>
    <w:p w14:paraId="6C56E2ED" w14:textId="77777777" w:rsidR="002403BF" w:rsidRDefault="002403B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06060652" w:history="1">
        <w:r w:rsidRPr="00AF4DB3">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AF4DB3">
          <w:rPr>
            <w:rStyle w:val="Hyperlink"/>
            <w:noProof/>
          </w:rPr>
          <w:t>UE includes the C-RNTI assigned by the target PCell in the SHR, allowing network to separate reports from different UEs. However, such information is not included in SPR.</w:t>
        </w:r>
      </w:hyperlink>
    </w:p>
    <w:p w14:paraId="5C4C7D8E" w14:textId="77777777" w:rsidR="002403BF" w:rsidRDefault="002403BF">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206060653" w:history="1">
        <w:r w:rsidRPr="00AF4DB3">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AF4DB3">
          <w:rPr>
            <w:rStyle w:val="Hyperlink"/>
            <w:noProof/>
          </w:rPr>
          <w:t>Inclusion of the C-RNTI from the target PCell allows network to identify that the SHR and SPR report from a UE. This information along with legacy time since CHO and CPC configuration information allows the network to correlate the SHR and SPR.</w:t>
        </w:r>
      </w:hyperlink>
    </w:p>
    <w:p w14:paraId="55733D6A" w14:textId="7D799A28" w:rsidR="000D377D" w:rsidRDefault="000D377D" w:rsidP="000D377D">
      <w:pPr>
        <w:pStyle w:val="BodyText"/>
        <w:keepNext/>
        <w:rPr>
          <w:rFonts w:ascii="Arial" w:hAnsi="Arial" w:cs="Arial"/>
        </w:rPr>
      </w:pPr>
      <w:r w:rsidRPr="00F6384D">
        <w:rPr>
          <w:b/>
          <w:bCs/>
        </w:rPr>
        <w:fldChar w:fldCharType="end"/>
      </w:r>
      <w:r w:rsidRPr="00E86E8E">
        <w:rPr>
          <w:rFonts w:ascii="Arial" w:hAnsi="Arial" w:cs="Arial"/>
        </w:rPr>
        <w:t>Based on the discussion in the previous sections we propose the following:</w:t>
      </w:r>
    </w:p>
    <w:p w14:paraId="3E77DE06" w14:textId="77777777" w:rsidR="002403BF"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206060655" w:history="1">
        <w:r w:rsidR="002403BF" w:rsidRPr="0058234B">
          <w:rPr>
            <w:rStyle w:val="Hyperlink"/>
            <w:rFonts w:cs="Arial"/>
            <w:noProof/>
          </w:rPr>
          <w:t>Proposal 1</w:t>
        </w:r>
        <w:r w:rsidR="002403BF">
          <w:rPr>
            <w:rFonts w:asciiTheme="minorHAnsi" w:eastAsiaTheme="minorEastAsia" w:hAnsiTheme="minorHAnsi" w:cstheme="minorBidi"/>
            <w:b w:val="0"/>
            <w:noProof/>
            <w:kern w:val="2"/>
            <w:sz w:val="24"/>
            <w:szCs w:val="24"/>
            <w:lang w:val="en-SE" w:eastAsia="en-GB"/>
            <w14:ligatures w14:val="standardContextual"/>
          </w:rPr>
          <w:tab/>
        </w:r>
        <w:r w:rsidR="002403BF" w:rsidRPr="0058234B">
          <w:rPr>
            <w:rStyle w:val="Hyperlink"/>
            <w:noProof/>
          </w:rPr>
          <w:t>[</w:t>
        </w:r>
        <w:r w:rsidR="002403BF" w:rsidRPr="0058234B">
          <w:rPr>
            <w:rStyle w:val="Hyperlink"/>
            <w:noProof/>
            <w:lang w:eastAsia="sv-SE"/>
          </w:rPr>
          <w:t>Open issue RRC-1</w:t>
        </w:r>
        <w:r w:rsidR="002403BF" w:rsidRPr="0058234B">
          <w:rPr>
            <w:rStyle w:val="Hyperlink"/>
            <w:noProof/>
          </w:rPr>
          <w:t>] For correlation of SHR and SPR, UE includes the C-RNTI from the target PCell in SPR.</w:t>
        </w:r>
      </w:hyperlink>
    </w:p>
    <w:p w14:paraId="2B2060EF" w14:textId="178D74B5" w:rsidR="000D377D" w:rsidRPr="00CE0424" w:rsidRDefault="000D377D" w:rsidP="000D377D">
      <w:pPr>
        <w:pStyle w:val="BodyText"/>
        <w:rPr>
          <w:b/>
          <w:bCs/>
        </w:rPr>
      </w:pPr>
      <w:r w:rsidRPr="00F6384D">
        <w:rPr>
          <w:b/>
          <w:bCs/>
        </w:rPr>
        <w:fldChar w:fldCharType="end"/>
      </w:r>
      <w:r w:rsidRPr="00CE0424">
        <w:rPr>
          <w:b/>
          <w:bCs/>
        </w:rPr>
        <w:t xml:space="preserve"> </w:t>
      </w:r>
    </w:p>
    <w:p w14:paraId="14338BB7" w14:textId="0AB82548" w:rsidR="000D377D" w:rsidRPr="00CE0424" w:rsidRDefault="004D00A8" w:rsidP="000D377D">
      <w:pPr>
        <w:pStyle w:val="Heading1"/>
      </w:pPr>
      <w:r>
        <w:t>Annex</w:t>
      </w:r>
    </w:p>
    <w:bookmarkEnd w:id="15"/>
    <w:p w14:paraId="0725A80B" w14:textId="43C0ED3F" w:rsidR="002670BB" w:rsidRDefault="008A39F7" w:rsidP="000D377D">
      <w:r>
        <w:t>TP for proposal 1 based on current running CR:</w:t>
      </w:r>
      <w:r>
        <w:br/>
      </w:r>
    </w:p>
    <w:p w14:paraId="34605760" w14:textId="77777777" w:rsidR="008A39F7" w:rsidRDefault="008A39F7" w:rsidP="000D377D"/>
    <w:p w14:paraId="4FFD2173" w14:textId="123A1106" w:rsidR="008A39F7" w:rsidRPr="00D839FF" w:rsidRDefault="008A39F7" w:rsidP="009C11AF">
      <w:pPr>
        <w:pStyle w:val="3GPPNormalText"/>
      </w:pPr>
      <w:bookmarkStart w:id="25" w:name="_Toc193445792"/>
      <w:bookmarkStart w:id="26" w:name="_Toc193451597"/>
      <w:bookmarkStart w:id="27" w:name="_Toc193462862"/>
      <w:r w:rsidRPr="00D839FF">
        <w:t>5.7.10.7</w:t>
      </w:r>
      <w:r w:rsidRPr="00D839FF">
        <w:tab/>
      </w:r>
      <w:r w:rsidR="00C17E77">
        <w:t xml:space="preserve"> </w:t>
      </w:r>
      <w:r w:rsidRPr="00D839FF">
        <w:t xml:space="preserve">Actions for the successful </w:t>
      </w:r>
      <w:proofErr w:type="spellStart"/>
      <w:r w:rsidRPr="00D839FF">
        <w:t>PSCell</w:t>
      </w:r>
      <w:proofErr w:type="spellEnd"/>
      <w:r w:rsidRPr="00D839FF">
        <w:t xml:space="preserve"> change or addition report determination</w:t>
      </w:r>
      <w:bookmarkEnd w:id="25"/>
      <w:bookmarkEnd w:id="26"/>
      <w:bookmarkEnd w:id="27"/>
    </w:p>
    <w:p w14:paraId="3CF92C04" w14:textId="77777777" w:rsidR="008A39F7" w:rsidRPr="00D839FF" w:rsidRDefault="008A39F7" w:rsidP="008A39F7">
      <w:r w:rsidRPr="00D839FF">
        <w:t xml:space="preserve">The UE shall for the </w:t>
      </w:r>
      <w:proofErr w:type="spellStart"/>
      <w:r w:rsidRPr="00D839FF">
        <w:t>PSCell</w:t>
      </w:r>
      <w:proofErr w:type="spellEnd"/>
      <w:r w:rsidRPr="00D839FF">
        <w:t>:</w:t>
      </w:r>
    </w:p>
    <w:p w14:paraId="3E1A7D3B" w14:textId="77777777" w:rsidR="008A39F7" w:rsidRPr="00D839FF" w:rsidRDefault="008A39F7" w:rsidP="008A39F7">
      <w:pPr>
        <w:pStyle w:val="B1"/>
      </w:pPr>
      <w:r w:rsidRPr="00D839FF">
        <w:lastRenderedPageBreak/>
        <w:t>1&gt;</w:t>
      </w:r>
      <w:r w:rsidRPr="00D839FF">
        <w:tab/>
        <w:t xml:space="preserve">if the ratio between the value of the elapsed time of the timer T304 and the configured value of the timer T304, included in the last applied </w:t>
      </w:r>
      <w:proofErr w:type="spellStart"/>
      <w:r w:rsidRPr="00D839FF">
        <w:rPr>
          <w:i/>
          <w:iCs/>
        </w:rPr>
        <w:t>RRCReconfiguration</w:t>
      </w:r>
      <w:proofErr w:type="spellEnd"/>
      <w:r w:rsidRPr="00D839FF">
        <w:t xml:space="preserve"> message for the SCG including the </w:t>
      </w:r>
      <w:proofErr w:type="spellStart"/>
      <w:r w:rsidRPr="00D839FF">
        <w:rPr>
          <w:i/>
          <w:iCs/>
        </w:rPr>
        <w:t>reconfigurationWithSync</w:t>
      </w:r>
      <w:proofErr w:type="spellEnd"/>
      <w:r w:rsidRPr="00D839FF">
        <w:t xml:space="preserve">, is greater than </w:t>
      </w:r>
      <w:r w:rsidRPr="00D839FF">
        <w:rPr>
          <w:i/>
          <w:iCs/>
        </w:rPr>
        <w:t>thresholdPercentageT304-SCG</w:t>
      </w:r>
      <w:r w:rsidRPr="00D839FF">
        <w:t xml:space="preserve"> if included in the </w:t>
      </w:r>
      <w:proofErr w:type="spellStart"/>
      <w:r w:rsidRPr="00D839FF">
        <w:rPr>
          <w:i/>
          <w:iCs/>
        </w:rPr>
        <w:t>successPSCell</w:t>
      </w:r>
      <w:proofErr w:type="spellEnd"/>
      <w:r w:rsidRPr="00D839FF">
        <w:rPr>
          <w:i/>
          <w:iCs/>
        </w:rPr>
        <w:t>-Config</w:t>
      </w:r>
      <w:r w:rsidRPr="00D839FF">
        <w:t xml:space="preserve"> received before executing the last reconfiguration with sync for the SCG; or</w:t>
      </w:r>
    </w:p>
    <w:p w14:paraId="194309DE" w14:textId="77777777" w:rsidR="008A39F7" w:rsidRPr="00D839FF" w:rsidRDefault="008A39F7" w:rsidP="008A39F7">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 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 for the SCG; or</w:t>
      </w:r>
    </w:p>
    <w:p w14:paraId="3BDE3D6D" w14:textId="77777777" w:rsidR="008A39F7" w:rsidRPr="00D839FF" w:rsidRDefault="008A39F7" w:rsidP="008A39F7">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w:t>
      </w:r>
      <w:r w:rsidRPr="00D839FF">
        <w:rPr>
          <w:i/>
          <w:iCs/>
        </w:rPr>
        <w:t xml:space="preserve"> </w:t>
      </w:r>
      <w:proofErr w:type="spellStart"/>
      <w:r w:rsidRPr="00D839FF">
        <w:rPr>
          <w:i/>
          <w:iCs/>
        </w:rPr>
        <w:t>reconfigurationWithSync</w:t>
      </w:r>
      <w:proofErr w:type="spellEnd"/>
      <w:r w:rsidRPr="00D839FF">
        <w:t xml:space="preserve"> for the SCG is configured and if the T312 associated to the measurement identity of the target </w:t>
      </w:r>
      <w:proofErr w:type="spellStart"/>
      <w:r w:rsidRPr="00D839FF">
        <w:t>PSCell</w:t>
      </w:r>
      <w:proofErr w:type="spellEnd"/>
      <w:r w:rsidRPr="00D839FF">
        <w:t xml:space="preserve"> included in a </w:t>
      </w:r>
      <w:proofErr w:type="spellStart"/>
      <w:r w:rsidRPr="00D839FF">
        <w:rPr>
          <w:i/>
        </w:rPr>
        <w:t>measConfig</w:t>
      </w:r>
      <w:proofErr w:type="spellEnd"/>
      <w:r w:rsidRPr="00D839F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source </w:t>
      </w:r>
      <w:proofErr w:type="spellStart"/>
      <w:r w:rsidRPr="00D839FF">
        <w:t>PSCell</w:t>
      </w:r>
      <w:proofErr w:type="spellEnd"/>
      <w:r w:rsidRPr="00D839FF">
        <w:t xml:space="preserve"> before executing the last reconfiguration with sync for the SCG:</w:t>
      </w:r>
    </w:p>
    <w:p w14:paraId="57E745C7" w14:textId="77777777" w:rsidR="008A39F7" w:rsidRPr="00D839FF" w:rsidRDefault="008A39F7" w:rsidP="008A39F7">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not configured and if the ratio between the value of the elapsed time of the timer T310 and the configured value of the timer T310, configured while the UE was connected to the source </w:t>
      </w:r>
      <w:proofErr w:type="spellStart"/>
      <w:r w:rsidRPr="00D839FF">
        <w:t>PSCell</w:t>
      </w:r>
      <w:proofErr w:type="spellEnd"/>
      <w:r w:rsidRPr="00D839FF">
        <w:t xml:space="preserve"> before executing the last reconfiguration with sync for the SCG, is greater than </w:t>
      </w:r>
      <w:r w:rsidRPr="00D839FF">
        <w:rPr>
          <w:i/>
          <w:iCs/>
        </w:rPr>
        <w:t>thresholdPercentageT310-SCG</w:t>
      </w:r>
      <w:r w:rsidRPr="00D839FF">
        <w:t xml:space="preserve"> included in the </w:t>
      </w:r>
      <w:proofErr w:type="spellStart"/>
      <w:r w:rsidRPr="00D839FF">
        <w:rPr>
          <w:i/>
          <w:iCs/>
        </w:rPr>
        <w:t>successPSCell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 for the SCG; or</w:t>
      </w:r>
    </w:p>
    <w:p w14:paraId="5E6CD28F" w14:textId="77777777" w:rsidR="008A39F7" w:rsidRPr="00D839FF" w:rsidRDefault="008A39F7" w:rsidP="008A39F7">
      <w:pPr>
        <w:pStyle w:val="B1"/>
      </w:pPr>
      <w:r w:rsidRPr="00D839FF">
        <w:t>1&gt;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not configured and if the T312 associated to the measurement identity of the target </w:t>
      </w:r>
      <w:proofErr w:type="spellStart"/>
      <w:r w:rsidRPr="00D839FF">
        <w:t>PSCell</w:t>
      </w:r>
      <w:proofErr w:type="spellEnd"/>
      <w:r w:rsidRPr="00D839FF">
        <w:t xml:space="preserve"> included in a </w:t>
      </w:r>
      <w:proofErr w:type="spellStart"/>
      <w:r w:rsidRPr="00D839FF">
        <w:rPr>
          <w:i/>
        </w:rPr>
        <w:t>measConfig</w:t>
      </w:r>
      <w:proofErr w:type="spellEnd"/>
      <w:r w:rsidRPr="00D839FF">
        <w:rPr>
          <w:i/>
        </w:rPr>
        <w:t xml:space="preserve"> </w:t>
      </w:r>
      <w:r w:rsidRPr="00D839F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D839FF">
        <w:t>PSCell</w:t>
      </w:r>
      <w:proofErr w:type="spellEnd"/>
      <w:r w:rsidRPr="00D839FF">
        <w:t xml:space="preserve"> before executing the last reconfiguration with sync, is greater than </w:t>
      </w:r>
      <w:r w:rsidRPr="00D839FF">
        <w:rPr>
          <w:i/>
          <w:iCs/>
        </w:rPr>
        <w:t>thresholdPercentageT312-SCG</w:t>
      </w:r>
      <w:r w:rsidRPr="00D839FF">
        <w:t xml:space="preserve"> included in the </w:t>
      </w:r>
      <w:proofErr w:type="spellStart"/>
      <w:r w:rsidRPr="00D839FF">
        <w:t>s</w:t>
      </w:r>
      <w:r w:rsidRPr="00D839FF">
        <w:rPr>
          <w:i/>
          <w:iCs/>
        </w:rPr>
        <w:t>uccessPSCell</w:t>
      </w:r>
      <w:proofErr w:type="spellEnd"/>
      <w:r w:rsidRPr="00D839FF">
        <w:rPr>
          <w:i/>
          <w:iCs/>
        </w:rPr>
        <w:t>-Config</w:t>
      </w:r>
      <w:r w:rsidRPr="00D839FF">
        <w:t xml:space="preserve"> if configured by the </w:t>
      </w:r>
      <w:proofErr w:type="spellStart"/>
      <w:r w:rsidRPr="00D839FF">
        <w:t>PCell</w:t>
      </w:r>
      <w:proofErr w:type="spellEnd"/>
      <w:r w:rsidRPr="00D839FF">
        <w:t xml:space="preserve"> before executing the last reconfiguration with sync for the SCG:</w:t>
      </w:r>
    </w:p>
    <w:p w14:paraId="0FD6AE0A" w14:textId="77777777" w:rsidR="008A39F7" w:rsidRPr="00D839FF" w:rsidRDefault="008A39F7" w:rsidP="008A39F7">
      <w:pPr>
        <w:pStyle w:val="B2"/>
      </w:pPr>
      <w:r w:rsidRPr="00D839FF">
        <w:t>2&gt;</w:t>
      </w:r>
      <w:r w:rsidRPr="00D839FF">
        <w:tab/>
        <w:t xml:space="preserve">clear the information included in </w:t>
      </w:r>
      <w:proofErr w:type="spellStart"/>
      <w:r w:rsidRPr="00D839FF">
        <w:rPr>
          <w:i/>
          <w:iCs/>
        </w:rPr>
        <w:t>VarSuccessPSCell</w:t>
      </w:r>
      <w:proofErr w:type="spellEnd"/>
      <w:r w:rsidRPr="00D839FF">
        <w:rPr>
          <w:i/>
          <w:iCs/>
        </w:rPr>
        <w:t>-Report</w:t>
      </w:r>
      <w:r w:rsidRPr="00D839FF">
        <w:t xml:space="preserve">, if </w:t>
      </w:r>
      <w:proofErr w:type="gramStart"/>
      <w:r w:rsidRPr="00D839FF">
        <w:t>any;</w:t>
      </w:r>
      <w:proofErr w:type="gramEnd"/>
    </w:p>
    <w:p w14:paraId="39DF734D" w14:textId="77777777" w:rsidR="008A39F7" w:rsidRPr="00D839FF" w:rsidRDefault="008A39F7" w:rsidP="008A39F7">
      <w:pPr>
        <w:pStyle w:val="B2"/>
      </w:pPr>
      <w:r w:rsidRPr="00D839FF">
        <w:t>2&gt;</w:t>
      </w:r>
      <w:r w:rsidRPr="00D839FF">
        <w:tab/>
        <w:t xml:space="preserve">store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and determine the content in </w:t>
      </w:r>
      <w:proofErr w:type="spellStart"/>
      <w:r w:rsidRPr="00D839FF">
        <w:rPr>
          <w:i/>
          <w:iCs/>
        </w:rPr>
        <w:t>VarSuccessPSCell</w:t>
      </w:r>
      <w:proofErr w:type="spellEnd"/>
      <w:r w:rsidRPr="00D839FF">
        <w:rPr>
          <w:i/>
          <w:iCs/>
        </w:rPr>
        <w:t>-Report</w:t>
      </w:r>
      <w:r w:rsidRPr="00D839FF">
        <w:t xml:space="preserve"> as follows:</w:t>
      </w:r>
    </w:p>
    <w:p w14:paraId="4C571741" w14:textId="77777777" w:rsidR="008A39F7" w:rsidRPr="00D839FF" w:rsidRDefault="008A39F7" w:rsidP="008A39F7">
      <w:pPr>
        <w:pStyle w:val="B3"/>
      </w:pPr>
      <w:r w:rsidRPr="00D839FF">
        <w:t>3&gt;</w:t>
      </w:r>
      <w:r w:rsidRPr="00D839FF">
        <w:tab/>
        <w:t xml:space="preserve">if the UE is not in SNPN access mode, set the </w:t>
      </w:r>
      <w:proofErr w:type="spellStart"/>
      <w:r w:rsidRPr="00D839FF">
        <w:rPr>
          <w:i/>
        </w:rPr>
        <w:t>plmn-IdentityList</w:t>
      </w:r>
      <w:proofErr w:type="spellEnd"/>
      <w:r w:rsidRPr="00D839FF">
        <w:rPr>
          <w:i/>
        </w:rPr>
        <w:t xml:space="preserve"> </w:t>
      </w:r>
      <w:r w:rsidRPr="00D839FF">
        <w:t xml:space="preserve">to include the list of EPLMNs (including the RPLMN) stored by the </w:t>
      </w:r>
      <w:proofErr w:type="gramStart"/>
      <w:r w:rsidRPr="00D839FF">
        <w:t>UE;</w:t>
      </w:r>
      <w:proofErr w:type="gramEnd"/>
    </w:p>
    <w:p w14:paraId="442400FD" w14:textId="77777777" w:rsidR="008A39F7" w:rsidRPr="00D839FF" w:rsidRDefault="008A39F7" w:rsidP="008A39F7">
      <w:pPr>
        <w:pStyle w:val="B3"/>
      </w:pPr>
      <w:r w:rsidRPr="00D839FF">
        <w:t>3&gt;</w:t>
      </w:r>
      <w:r w:rsidRPr="00D839FF">
        <w:tab/>
        <w:t xml:space="preserve">else if the UE is in SNPN access mode, set the </w:t>
      </w:r>
      <w:proofErr w:type="spellStart"/>
      <w:r w:rsidRPr="00D839FF">
        <w:rPr>
          <w:i/>
        </w:rPr>
        <w:t>snpn-IdentityList</w:t>
      </w:r>
      <w:proofErr w:type="spellEnd"/>
      <w:r w:rsidRPr="00D839FF">
        <w:rPr>
          <w:i/>
        </w:rPr>
        <w:t xml:space="preserve"> </w:t>
      </w:r>
      <w:r w:rsidRPr="00D839FF">
        <w:t xml:space="preserve">to include the list of equivalent SNPN identities (including the registered SNPN identity) stored by the UE, if </w:t>
      </w:r>
      <w:proofErr w:type="gramStart"/>
      <w:r w:rsidRPr="00D839FF">
        <w:t>available;</w:t>
      </w:r>
      <w:proofErr w:type="gramEnd"/>
    </w:p>
    <w:p w14:paraId="3446C4B9" w14:textId="77777777" w:rsidR="008A39F7" w:rsidRPr="00C5487B" w:rsidRDefault="008A39F7" w:rsidP="008A39F7">
      <w:pPr>
        <w:pStyle w:val="B3"/>
        <w:rPr>
          <w:iCs/>
          <w:lang w:eastAsia="sv-SE"/>
        </w:rPr>
      </w:pPr>
      <w:r w:rsidRPr="00C5487B">
        <w:t>3&gt;</w:t>
      </w:r>
      <w:r w:rsidRPr="00C5487B">
        <w:tab/>
        <w:t>if the procedure is triggered due to successful completion</w:t>
      </w:r>
      <w:r>
        <w:t xml:space="preserve"> of</w:t>
      </w:r>
      <w:r w:rsidRPr="00C5487B">
        <w:t xml:space="preserve"> </w:t>
      </w:r>
      <w:r>
        <w:t>CHO with candidate SCG</w:t>
      </w:r>
      <w:r>
        <w:rPr>
          <w:iCs/>
          <w:lang w:eastAsia="sv-SE"/>
        </w:rPr>
        <w:t>:</w:t>
      </w:r>
    </w:p>
    <w:p w14:paraId="19F5CCBE" w14:textId="77777777" w:rsidR="008A39F7" w:rsidRPr="00C5487B" w:rsidRDefault="008A39F7" w:rsidP="008A39F7">
      <w:pPr>
        <w:pStyle w:val="B4"/>
      </w:pPr>
      <w:r w:rsidRPr="00C5487B">
        <w:t>4&gt;</w:t>
      </w:r>
      <w:r w:rsidRPr="00C5487B">
        <w:tab/>
        <w:t xml:space="preserve">set the </w:t>
      </w:r>
      <w:proofErr w:type="spellStart"/>
      <w:r w:rsidRPr="00C5487B">
        <w:rPr>
          <w:i/>
          <w:iCs/>
        </w:rPr>
        <w:t>pCellId</w:t>
      </w:r>
      <w:proofErr w:type="spellEnd"/>
      <w:r w:rsidRPr="00B708E8">
        <w:rPr>
          <w:rStyle w:val="CommentReference"/>
          <w:sz w:val="20"/>
          <w:szCs w:val="20"/>
        </w:rPr>
        <w:t xml:space="preserve"> </w:t>
      </w:r>
      <w:r w:rsidRPr="00C5487B">
        <w:t>to the global cell identity and</w:t>
      </w:r>
      <w:r>
        <w:t xml:space="preserve"> if available the</w:t>
      </w:r>
      <w:r w:rsidRPr="00C5487B">
        <w:t xml:space="preserve"> tracking area co</w:t>
      </w:r>
      <w:r>
        <w:t>de</w:t>
      </w:r>
      <w:r w:rsidRPr="00C5487B">
        <w:t xml:space="preserve"> of the source </w:t>
      </w:r>
      <w:proofErr w:type="spellStart"/>
      <w:proofErr w:type="gramStart"/>
      <w:r w:rsidRPr="00C5487B">
        <w:t>PCell</w:t>
      </w:r>
      <w:proofErr w:type="spellEnd"/>
      <w:r w:rsidRPr="00C5487B">
        <w:t>;</w:t>
      </w:r>
      <w:proofErr w:type="gramEnd"/>
    </w:p>
    <w:p w14:paraId="05BC5F35" w14:textId="77777777" w:rsidR="008A39F7" w:rsidRDefault="008A39F7" w:rsidP="008A39F7">
      <w:pPr>
        <w:pStyle w:val="B4"/>
      </w:pPr>
      <w:r w:rsidRPr="00C5487B">
        <w:t>4&gt;</w:t>
      </w:r>
      <w:r w:rsidRPr="00C5487B">
        <w:tab/>
        <w:t xml:space="preserve">set the </w:t>
      </w:r>
      <w:proofErr w:type="spellStart"/>
      <w:r w:rsidRPr="00C5487B">
        <w:rPr>
          <w:i/>
          <w:iCs/>
        </w:rPr>
        <w:t>targetPCellId</w:t>
      </w:r>
      <w:proofErr w:type="spellEnd"/>
      <w:r w:rsidRPr="00B708E8">
        <w:rPr>
          <w:rStyle w:val="CommentReference"/>
          <w:sz w:val="20"/>
          <w:szCs w:val="20"/>
        </w:rPr>
        <w:t xml:space="preserve"> </w:t>
      </w:r>
      <w:r w:rsidRPr="00C5487B">
        <w:t xml:space="preserve">to the global cell identity and tracking area code, if available, of the target </w:t>
      </w:r>
      <w:proofErr w:type="spellStart"/>
      <w:r w:rsidRPr="00C5487B">
        <w:t>PCell</w:t>
      </w:r>
      <w:proofErr w:type="spellEnd"/>
      <w:r>
        <w:t xml:space="preserve">, </w:t>
      </w:r>
      <w:r w:rsidRPr="00D839FF">
        <w:t xml:space="preserve">and otherwise to the physical cell identity and carrier frequency of the target </w:t>
      </w:r>
      <w:proofErr w:type="spellStart"/>
      <w:proofErr w:type="gramStart"/>
      <w:r w:rsidRPr="00D839FF">
        <w:t>PCell</w:t>
      </w:r>
      <w:proofErr w:type="spellEnd"/>
      <w:r w:rsidRPr="00C5487B">
        <w:t>;</w:t>
      </w:r>
      <w:proofErr w:type="gramEnd"/>
    </w:p>
    <w:p w14:paraId="3C2F5A92" w14:textId="12F8D3F5" w:rsidR="008A39F7" w:rsidRPr="00C5487B" w:rsidRDefault="008A39F7" w:rsidP="008A39F7">
      <w:pPr>
        <w:pStyle w:val="B4"/>
        <w:rPr>
          <w:ins w:id="28" w:author="After RAN2#130" w:date="2025-05-02T13:49:00Z"/>
        </w:rPr>
      </w:pPr>
      <w:ins w:id="29" w:author="After RAN2#130" w:date="2025-08-11T11:25:00Z" w16du:dateUtc="2025-08-11T09:25:00Z">
        <w:r w:rsidRPr="00FD610E">
          <w:rPr>
            <w:highlight w:val="yellow"/>
            <w:rPrChange w:id="30" w:author="After RAN2#130" w:date="2025-08-11T11:32:00Z" w16du:dateUtc="2025-08-11T09:32:00Z">
              <w:rPr/>
            </w:rPrChange>
          </w:rPr>
          <w:t xml:space="preserve">4&gt; </w:t>
        </w:r>
      </w:ins>
      <w:ins w:id="31" w:author="After RAN2#130" w:date="2025-08-11T11:26:00Z" w16du:dateUtc="2025-08-11T09:26:00Z">
        <w:r w:rsidRPr="00FD610E">
          <w:rPr>
            <w:highlight w:val="yellow"/>
            <w:rPrChange w:id="32" w:author="After RAN2#130" w:date="2025-08-11T11:32:00Z" w16du:dateUtc="2025-08-11T09:32:00Z">
              <w:rPr/>
            </w:rPrChange>
          </w:rPr>
          <w:t xml:space="preserve">set the </w:t>
        </w:r>
        <w:r w:rsidRPr="00FD610E">
          <w:rPr>
            <w:i/>
            <w:iCs/>
            <w:highlight w:val="yellow"/>
            <w:rPrChange w:id="33" w:author="After RAN2#130" w:date="2025-08-11T11:32:00Z" w16du:dateUtc="2025-08-11T09:32:00Z">
              <w:rPr>
                <w:i/>
                <w:iCs/>
              </w:rPr>
            </w:rPrChange>
          </w:rPr>
          <w:t xml:space="preserve">c-RNTI </w:t>
        </w:r>
        <w:r w:rsidRPr="00FD610E">
          <w:rPr>
            <w:highlight w:val="yellow"/>
            <w:rPrChange w:id="34" w:author="After RAN2#130" w:date="2025-08-11T11:32:00Z" w16du:dateUtc="2025-08-11T09:32:00Z">
              <w:rPr/>
            </w:rPrChange>
          </w:rPr>
          <w:t xml:space="preserve">to the C-RNTI assigned by the </w:t>
        </w:r>
        <w:r w:rsidRPr="00FD610E">
          <w:rPr>
            <w:rFonts w:eastAsia="SimSun"/>
            <w:highlight w:val="yellow"/>
            <w:rPrChange w:id="35" w:author="After RAN2#130" w:date="2025-08-11T11:32:00Z" w16du:dateUtc="2025-08-11T09:32:00Z">
              <w:rPr>
                <w:rFonts w:eastAsia="SimSun"/>
              </w:rPr>
            </w:rPrChange>
          </w:rPr>
          <w:t xml:space="preserve">target </w:t>
        </w:r>
        <w:proofErr w:type="spellStart"/>
        <w:r w:rsidRPr="00FD610E">
          <w:rPr>
            <w:rFonts w:eastAsia="SimSun"/>
            <w:highlight w:val="yellow"/>
            <w:rPrChange w:id="36" w:author="After RAN2#130" w:date="2025-08-11T11:32:00Z" w16du:dateUtc="2025-08-11T09:32:00Z">
              <w:rPr>
                <w:rFonts w:eastAsia="SimSun"/>
              </w:rPr>
            </w:rPrChange>
          </w:rPr>
          <w:t>PCell</w:t>
        </w:r>
        <w:proofErr w:type="spellEnd"/>
        <w:r w:rsidRPr="00FD610E">
          <w:rPr>
            <w:rFonts w:eastAsia="SimSun"/>
            <w:highlight w:val="yellow"/>
            <w:rPrChange w:id="37" w:author="After RAN2#130" w:date="2025-08-11T11:32:00Z" w16du:dateUtc="2025-08-11T09:32:00Z">
              <w:rPr>
                <w:rFonts w:eastAsia="SimSun"/>
              </w:rPr>
            </w:rPrChange>
          </w:rPr>
          <w:t xml:space="preserve"> of the </w:t>
        </w:r>
        <w:proofErr w:type="gramStart"/>
        <w:r w:rsidRPr="00FD610E">
          <w:rPr>
            <w:rFonts w:eastAsia="SimSun"/>
            <w:highlight w:val="yellow"/>
            <w:rPrChange w:id="38" w:author="After RAN2#130" w:date="2025-08-11T11:32:00Z" w16du:dateUtc="2025-08-11T09:32:00Z">
              <w:rPr>
                <w:rFonts w:eastAsia="SimSun"/>
              </w:rPr>
            </w:rPrChange>
          </w:rPr>
          <w:t>handover</w:t>
        </w:r>
        <w:r w:rsidRPr="00FD610E">
          <w:rPr>
            <w:highlight w:val="yellow"/>
            <w:rPrChange w:id="39" w:author="After RAN2#130" w:date="2025-08-11T11:32:00Z" w16du:dateUtc="2025-08-11T09:32:00Z">
              <w:rPr/>
            </w:rPrChange>
          </w:rPr>
          <w:t>;</w:t>
        </w:r>
      </w:ins>
      <w:proofErr w:type="gramEnd"/>
    </w:p>
    <w:p w14:paraId="269D20FD" w14:textId="77777777" w:rsidR="008A39F7" w:rsidRPr="00C5487B" w:rsidRDefault="008A39F7" w:rsidP="008A39F7">
      <w:pPr>
        <w:pStyle w:val="B3"/>
        <w:rPr>
          <w:iCs/>
          <w:lang w:eastAsia="sv-SE"/>
        </w:rPr>
      </w:pPr>
      <w:r w:rsidRPr="00C5487B">
        <w:t>3&gt;</w:t>
      </w:r>
      <w:r w:rsidRPr="00C5487B">
        <w:tab/>
        <w:t>else:</w:t>
      </w:r>
    </w:p>
    <w:p w14:paraId="75074E3E" w14:textId="77777777" w:rsidR="008A39F7" w:rsidRPr="007B76D2" w:rsidRDefault="008A39F7" w:rsidP="00FD610E">
      <w:pPr>
        <w:pStyle w:val="B4"/>
      </w:pPr>
      <w:r w:rsidRPr="00C5487B">
        <w:t>4&gt;</w:t>
      </w:r>
      <w:r w:rsidRPr="00C5487B">
        <w:tab/>
        <w:t xml:space="preserve">set the </w:t>
      </w:r>
      <w:proofErr w:type="spellStart"/>
      <w:r w:rsidRPr="00C5487B">
        <w:rPr>
          <w:i/>
          <w:iCs/>
        </w:rPr>
        <w:t>pCellId</w:t>
      </w:r>
      <w:proofErr w:type="spellEnd"/>
      <w:r w:rsidRPr="00C5487B">
        <w:rPr>
          <w:rStyle w:val="CommentReference"/>
          <w:sz w:val="20"/>
          <w:szCs w:val="20"/>
        </w:rPr>
        <w:t xml:space="preserve"> t</w:t>
      </w:r>
      <w:r w:rsidRPr="00D839FF">
        <w:t xml:space="preserve">o the global cell identity and tracking area code, if available, of the </w:t>
      </w:r>
      <w:proofErr w:type="spellStart"/>
      <w:proofErr w:type="gramStart"/>
      <w:r w:rsidRPr="00D839FF">
        <w:t>PCell</w:t>
      </w:r>
      <w:proofErr w:type="spellEnd"/>
      <w:r w:rsidRPr="00D839FF">
        <w:t>;</w:t>
      </w:r>
      <w:proofErr w:type="gramEnd"/>
    </w:p>
    <w:p w14:paraId="3451938A" w14:textId="77777777" w:rsidR="008A39F7" w:rsidRPr="00D839FF" w:rsidRDefault="008A39F7" w:rsidP="008A39F7">
      <w:pPr>
        <w:pStyle w:val="B3"/>
      </w:pPr>
      <w:r w:rsidRPr="00D839FF">
        <w:t>3&gt;</w:t>
      </w:r>
      <w:r w:rsidRPr="00D839FF">
        <w:tab/>
        <w:t xml:space="preserve">for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in which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3895E814" w14:textId="77777777" w:rsidR="008A39F7" w:rsidRPr="00D839FF" w:rsidRDefault="008A39F7" w:rsidP="008A39F7">
      <w:pPr>
        <w:pStyle w:val="B4"/>
      </w:pPr>
      <w:r w:rsidRPr="00D839FF">
        <w:lastRenderedPageBreak/>
        <w:t>4&gt;</w:t>
      </w:r>
      <w:r w:rsidRPr="00D839FF">
        <w:tab/>
        <w:t xml:space="preserve">set the </w:t>
      </w:r>
      <w:proofErr w:type="spellStart"/>
      <w:r w:rsidRPr="00D839FF">
        <w:rPr>
          <w:i/>
          <w:iCs/>
        </w:rPr>
        <w:t>sourcePSCellId</w:t>
      </w:r>
      <w:proofErr w:type="spellEnd"/>
      <w:r w:rsidRPr="00D839FF">
        <w:t xml:space="preserve"> in </w:t>
      </w:r>
      <w:proofErr w:type="spellStart"/>
      <w:r w:rsidRPr="00D839FF">
        <w:rPr>
          <w:i/>
          <w:iCs/>
        </w:rPr>
        <w:t>sourcePSCellInfo</w:t>
      </w:r>
      <w:proofErr w:type="spellEnd"/>
      <w:r w:rsidRPr="00D839FF">
        <w:t xml:space="preserve"> to the global cell identity and tracking area code, and otherwise to the physical cell identity and carrier frequency of the source </w:t>
      </w:r>
      <w:proofErr w:type="spellStart"/>
      <w:proofErr w:type="gramStart"/>
      <w:r w:rsidRPr="00D839FF">
        <w:t>PSCell</w:t>
      </w:r>
      <w:proofErr w:type="spellEnd"/>
      <w:r w:rsidRPr="00D839FF">
        <w:t>;</w:t>
      </w:r>
      <w:proofErr w:type="gramEnd"/>
    </w:p>
    <w:p w14:paraId="69F52406" w14:textId="77777777" w:rsidR="008A39F7" w:rsidRPr="00D839FF" w:rsidRDefault="008A39F7" w:rsidP="008A39F7">
      <w:pPr>
        <w:pStyle w:val="B4"/>
      </w:pPr>
      <w:r w:rsidRPr="00D839FF">
        <w:t>4&gt;</w:t>
      </w:r>
      <w:r w:rsidRPr="00D839FF">
        <w:tab/>
        <w:t xml:space="preserve">set the </w:t>
      </w:r>
      <w:proofErr w:type="spellStart"/>
      <w:r w:rsidRPr="00D839FF">
        <w:rPr>
          <w:i/>
          <w:iCs/>
        </w:rPr>
        <w:t>sourcePSCellMeas</w:t>
      </w:r>
      <w:proofErr w:type="spellEnd"/>
      <w:r w:rsidRPr="00D839FF">
        <w:t xml:space="preserve"> in </w:t>
      </w:r>
      <w:proofErr w:type="spellStart"/>
      <w:r w:rsidRPr="00D839FF">
        <w:rPr>
          <w:i/>
          <w:iCs/>
        </w:rPr>
        <w:t>sourcePSCellInfo</w:t>
      </w:r>
      <w:proofErr w:type="spellEnd"/>
      <w:r w:rsidRPr="00D839FF">
        <w:t xml:space="preserve"> to include the cell level RSRP, RSRQ and the available SINR, of the source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w:t>
      </w:r>
      <w:proofErr w:type="gramStart"/>
      <w:r w:rsidRPr="00D839FF">
        <w:t>SCG;</w:t>
      </w:r>
      <w:proofErr w:type="gramEnd"/>
    </w:p>
    <w:p w14:paraId="7C73F56F" w14:textId="77777777" w:rsidR="008A39F7" w:rsidRPr="00D839FF" w:rsidRDefault="008A39F7" w:rsidP="008A39F7">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sourcePSCellMeas</w:t>
      </w:r>
      <w:proofErr w:type="spellEnd"/>
      <w:r w:rsidRPr="00D839FF">
        <w:t xml:space="preserve"> to include all the available SSB and CSI-RS measurement quantities of the source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w:t>
      </w:r>
      <w:proofErr w:type="gramStart"/>
      <w:r w:rsidRPr="00D839FF">
        <w:t>SCG;</w:t>
      </w:r>
      <w:proofErr w:type="gramEnd"/>
    </w:p>
    <w:p w14:paraId="079B9BD0" w14:textId="77777777" w:rsidR="008A39F7" w:rsidRPr="00D839FF" w:rsidRDefault="008A39F7" w:rsidP="008A39F7">
      <w:pPr>
        <w:pStyle w:val="B3"/>
      </w:pPr>
      <w:r w:rsidRPr="00D839FF">
        <w:t>3&gt;</w:t>
      </w:r>
      <w:r w:rsidRPr="00D839FF">
        <w:tab/>
        <w:t xml:space="preserve">for the target </w:t>
      </w:r>
      <w:proofErr w:type="spellStart"/>
      <w:r w:rsidRPr="00D839FF">
        <w:t>PSCell</w:t>
      </w:r>
      <w:proofErr w:type="spellEnd"/>
      <w:r w:rsidRPr="00D839FF">
        <w:t xml:space="preserve"> indicated in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w:t>
      </w:r>
    </w:p>
    <w:p w14:paraId="77B53108" w14:textId="77777777" w:rsidR="008A39F7" w:rsidRPr="00D839FF" w:rsidRDefault="008A39F7" w:rsidP="008A39F7">
      <w:pPr>
        <w:pStyle w:val="B4"/>
      </w:pPr>
      <w:r w:rsidRPr="00D839FF">
        <w:t>4&gt;</w:t>
      </w:r>
      <w:r w:rsidRPr="00D839FF">
        <w:tab/>
        <w:t xml:space="preserve">set the </w:t>
      </w:r>
      <w:proofErr w:type="spellStart"/>
      <w:r w:rsidRPr="00D839FF">
        <w:rPr>
          <w:i/>
          <w:iCs/>
        </w:rPr>
        <w:t>targetPSCellID</w:t>
      </w:r>
      <w:proofErr w:type="spellEnd"/>
      <w:r w:rsidRPr="00D839FF">
        <w:t xml:space="preserve"> in </w:t>
      </w:r>
      <w:proofErr w:type="spellStart"/>
      <w:r w:rsidRPr="00D839FF">
        <w:rPr>
          <w:i/>
          <w:iCs/>
        </w:rPr>
        <w:t>targetPSCellInfo</w:t>
      </w:r>
      <w:proofErr w:type="spellEnd"/>
      <w:r w:rsidRPr="00D839FF">
        <w:t xml:space="preserve"> to the global cell identity and tracking area code, if available, and otherwise to the physical cell identity and carrier frequency of the target </w:t>
      </w:r>
      <w:proofErr w:type="spellStart"/>
      <w:proofErr w:type="gramStart"/>
      <w:r w:rsidRPr="00D839FF">
        <w:t>PSCell</w:t>
      </w:r>
      <w:proofErr w:type="spellEnd"/>
      <w:r w:rsidRPr="00D839FF">
        <w:t>;</w:t>
      </w:r>
      <w:proofErr w:type="gramEnd"/>
    </w:p>
    <w:p w14:paraId="7D270221" w14:textId="77777777" w:rsidR="008A39F7" w:rsidRPr="00D839FF" w:rsidRDefault="008A39F7" w:rsidP="008A39F7">
      <w:pPr>
        <w:pStyle w:val="B4"/>
      </w:pPr>
      <w:r w:rsidRPr="00D839FF">
        <w:t>4&gt;</w:t>
      </w:r>
      <w:r w:rsidRPr="00D839FF">
        <w:tab/>
        <w:t xml:space="preserve">set the </w:t>
      </w:r>
      <w:proofErr w:type="spellStart"/>
      <w:r w:rsidRPr="00D839FF">
        <w:rPr>
          <w:i/>
          <w:iCs/>
        </w:rPr>
        <w:t>targetPSCellMeas</w:t>
      </w:r>
      <w:proofErr w:type="spellEnd"/>
      <w:r w:rsidRPr="00D839FF">
        <w:t xml:space="preserve"> in </w:t>
      </w:r>
      <w:proofErr w:type="spellStart"/>
      <w:r w:rsidRPr="00D839FF">
        <w:rPr>
          <w:i/>
          <w:iCs/>
        </w:rPr>
        <w:t>targetPSCellInfo</w:t>
      </w:r>
      <w:proofErr w:type="spellEnd"/>
      <w:r w:rsidRPr="00D839FF">
        <w:t xml:space="preserve"> to include the cell level RSRP, RSRQ and the available SINR, of the target </w:t>
      </w:r>
      <w:proofErr w:type="spellStart"/>
      <w:r w:rsidRPr="00D839FF">
        <w:t>PSCell</w:t>
      </w:r>
      <w:proofErr w:type="spellEnd"/>
      <w:r w:rsidRPr="00D839FF">
        <w:t xml:space="preserve"> based on the available SSB and CSI-RS measurements collected up to the moment the UE successfully completed the </w:t>
      </w:r>
      <w:proofErr w:type="gramStart"/>
      <w:r w:rsidRPr="00D839FF">
        <w:t>random access</w:t>
      </w:r>
      <w:proofErr w:type="gramEnd"/>
      <w:r w:rsidRPr="00D839FF">
        <w:t xml:space="preserve"> procedure for the </w:t>
      </w:r>
      <w:proofErr w:type="gramStart"/>
      <w:r w:rsidRPr="00D839FF">
        <w:t>SCG;</w:t>
      </w:r>
      <w:proofErr w:type="gramEnd"/>
    </w:p>
    <w:p w14:paraId="5C89A080" w14:textId="77777777" w:rsidR="008A39F7" w:rsidRPr="00D839FF" w:rsidRDefault="008A39F7" w:rsidP="008A39F7">
      <w:pPr>
        <w:pStyle w:val="B4"/>
      </w:pPr>
      <w:r w:rsidRPr="00D839FF">
        <w:t>4&gt;</w:t>
      </w:r>
      <w:r w:rsidRPr="00D839FF">
        <w:tab/>
        <w:t xml:space="preserve">set the </w:t>
      </w:r>
      <w:proofErr w:type="spellStart"/>
      <w:r w:rsidRPr="00D839FF">
        <w:rPr>
          <w:i/>
          <w:iCs/>
        </w:rPr>
        <w:t>rsIndexResults</w:t>
      </w:r>
      <w:proofErr w:type="spellEnd"/>
      <w:r w:rsidRPr="00D839FF">
        <w:t xml:space="preserve"> in </w:t>
      </w:r>
      <w:proofErr w:type="spellStart"/>
      <w:r w:rsidRPr="00D839FF">
        <w:rPr>
          <w:i/>
          <w:iCs/>
        </w:rPr>
        <w:t>targetPSCellMeas</w:t>
      </w:r>
      <w:proofErr w:type="spellEnd"/>
      <w:r w:rsidRPr="00D839FF">
        <w:t xml:space="preserve"> to include all the available SSB and CSI-RS measurement quantities of the target </w:t>
      </w:r>
      <w:proofErr w:type="spellStart"/>
      <w:r w:rsidRPr="00D839FF">
        <w:t>PSCell</w:t>
      </w:r>
      <w:proofErr w:type="spellEnd"/>
      <w:r w:rsidRPr="00D839FF">
        <w:t xml:space="preserve"> collected up to the moment the UE successfully completed the </w:t>
      </w:r>
      <w:proofErr w:type="gramStart"/>
      <w:r w:rsidRPr="00D839FF">
        <w:t>random access</w:t>
      </w:r>
      <w:proofErr w:type="gramEnd"/>
      <w:r w:rsidRPr="00D839FF">
        <w:t xml:space="preserve"> procedure for the </w:t>
      </w:r>
      <w:proofErr w:type="gramStart"/>
      <w:r w:rsidRPr="00D839FF">
        <w:t>SCG;</w:t>
      </w:r>
      <w:proofErr w:type="gramEnd"/>
    </w:p>
    <w:p w14:paraId="26DF39B9" w14:textId="77777777" w:rsidR="008A39F7" w:rsidRPr="00D839FF" w:rsidRDefault="008A39F7" w:rsidP="008A39F7">
      <w:pPr>
        <w:pStyle w:val="B4"/>
      </w:pPr>
      <w:r w:rsidRPr="00D839FF">
        <w:t>4&gt;</w:t>
      </w:r>
      <w:r w:rsidRPr="00D839FF">
        <w:tab/>
        <w:t xml:space="preserve">if the last applied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included in the stored </w:t>
      </w:r>
      <w:proofErr w:type="spellStart"/>
      <w:r w:rsidRPr="00D839FF">
        <w:rPr>
          <w:i/>
          <w:iCs/>
        </w:rPr>
        <w:t>condRRCReconfig</w:t>
      </w:r>
      <w:proofErr w:type="spellEnd"/>
      <w:r w:rsidRPr="00D839FF">
        <w:t>:</w:t>
      </w:r>
    </w:p>
    <w:p w14:paraId="5CB64546" w14:textId="77777777" w:rsidR="008A39F7" w:rsidRPr="00D839FF" w:rsidRDefault="008A39F7" w:rsidP="008A39F7">
      <w:pPr>
        <w:pStyle w:val="B5"/>
      </w:pPr>
      <w:r w:rsidRPr="00D839FF">
        <w:t>5&gt;</w:t>
      </w:r>
      <w:r w:rsidRPr="00D839FF">
        <w:tab/>
        <w:t xml:space="preserve">set the </w:t>
      </w:r>
      <w:proofErr w:type="spellStart"/>
      <w:r w:rsidRPr="00D839FF">
        <w:rPr>
          <w:i/>
          <w:iCs/>
        </w:rPr>
        <w:t>timeSinceCPAC-Reconfig</w:t>
      </w:r>
      <w:proofErr w:type="spellEnd"/>
      <w:r w:rsidRPr="00D839FF">
        <w:t xml:space="preserve"> to the time elapsed between the initiation of the execution of conditional reconfiguration for the target </w:t>
      </w:r>
      <w:proofErr w:type="spellStart"/>
      <w:r w:rsidRPr="00D839FF">
        <w:t>PSCell</w:t>
      </w:r>
      <w:proofErr w:type="spellEnd"/>
      <w:r w:rsidRPr="00D839FF">
        <w:t xml:space="preserve"> and the reception of the last </w:t>
      </w:r>
      <w:r>
        <w:t>applied</w:t>
      </w:r>
      <w:r w:rsidRPr="00D839FF">
        <w:t xml:space="preserve"> </w:t>
      </w:r>
      <w:proofErr w:type="spellStart"/>
      <w:r w:rsidRPr="00D839FF">
        <w:rPr>
          <w:i/>
          <w:iCs/>
        </w:rPr>
        <w:t>conditionalReconfiguration</w:t>
      </w:r>
      <w:proofErr w:type="spellEnd"/>
      <w:r w:rsidRPr="00D839FF">
        <w:t xml:space="preserve"> for the SCG including the </w:t>
      </w:r>
      <w:proofErr w:type="spellStart"/>
      <w:r w:rsidRPr="00D839FF">
        <w:rPr>
          <w:i/>
          <w:iCs/>
        </w:rPr>
        <w:t>condRRCReconfig</w:t>
      </w:r>
      <w:proofErr w:type="spellEnd"/>
      <w:r w:rsidRPr="00D839FF">
        <w:t xml:space="preserve"> of the target </w:t>
      </w:r>
      <w:proofErr w:type="spellStart"/>
      <w:proofErr w:type="gramStart"/>
      <w:r w:rsidRPr="00D839FF">
        <w:t>PSCell</w:t>
      </w:r>
      <w:proofErr w:type="spellEnd"/>
      <w:r w:rsidRPr="00D839FF">
        <w:t>;</w:t>
      </w:r>
      <w:proofErr w:type="gramEnd"/>
    </w:p>
    <w:p w14:paraId="578C6AD1" w14:textId="77777777" w:rsidR="008A39F7" w:rsidRPr="00D839FF" w:rsidRDefault="008A39F7" w:rsidP="008A39F7">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thresholdPercentageT304-SCG </w:t>
      </w:r>
      <w:r w:rsidRPr="00D839FF">
        <w:t>is met:</w:t>
      </w:r>
    </w:p>
    <w:p w14:paraId="40EAAC57" w14:textId="77777777" w:rsidR="008A39F7" w:rsidRPr="00D839FF" w:rsidRDefault="008A39F7" w:rsidP="008A39F7">
      <w:pPr>
        <w:pStyle w:val="B4"/>
      </w:pPr>
      <w:r w:rsidRPr="00D839FF">
        <w:t>4&gt;</w:t>
      </w:r>
      <w:r w:rsidRPr="00D839FF">
        <w:tab/>
        <w:t xml:space="preserve">set </w:t>
      </w:r>
      <w:r w:rsidRPr="00D839FF">
        <w:rPr>
          <w:i/>
          <w:iCs/>
        </w:rPr>
        <w:t>t304-cause</w:t>
      </w:r>
      <w:r w:rsidRPr="00D839FF">
        <w:t xml:space="preserve"> in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05E26C56" w14:textId="77777777" w:rsidR="008A39F7" w:rsidRPr="00D839FF" w:rsidRDefault="008A39F7" w:rsidP="008A39F7">
      <w:pPr>
        <w:pStyle w:val="B4"/>
      </w:pPr>
      <w:r w:rsidRPr="00D839FF">
        <w:t>4&gt;</w:t>
      </w:r>
      <w:r w:rsidRPr="00D839FF">
        <w:tab/>
        <w:t xml:space="preserve">set the </w:t>
      </w:r>
      <w:proofErr w:type="spellStart"/>
      <w:r w:rsidRPr="00D839FF">
        <w:rPr>
          <w:i/>
          <w:iCs/>
        </w:rPr>
        <w:t>ra-InformationCommon</w:t>
      </w:r>
      <w:proofErr w:type="spellEnd"/>
      <w:r w:rsidRPr="00D839FF">
        <w:t xml:space="preserve"> to include the random-access related information associated to the </w:t>
      </w:r>
      <w:proofErr w:type="gramStart"/>
      <w:r w:rsidRPr="00D839FF">
        <w:t>random access</w:t>
      </w:r>
      <w:proofErr w:type="gramEnd"/>
      <w:r w:rsidRPr="00D839FF">
        <w:t xml:space="preserve"> procedure in the target </w:t>
      </w:r>
      <w:proofErr w:type="spellStart"/>
      <w:r w:rsidRPr="00D839FF">
        <w:t>PSCell</w:t>
      </w:r>
      <w:proofErr w:type="spellEnd"/>
      <w:r w:rsidRPr="00D839FF">
        <w:t>, as specified in clause 5.7.10.</w:t>
      </w:r>
      <w:proofErr w:type="gramStart"/>
      <w:r w:rsidRPr="00D839FF">
        <w:t>5;</w:t>
      </w:r>
      <w:proofErr w:type="gramEnd"/>
    </w:p>
    <w:p w14:paraId="5A62D3D7" w14:textId="77777777" w:rsidR="008A39F7" w:rsidRPr="00D839FF" w:rsidRDefault="008A39F7" w:rsidP="008A39F7">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thresholdPercentageT310-SCG </w:t>
      </w:r>
      <w:r w:rsidRPr="00D839FF">
        <w:t>is met:</w:t>
      </w:r>
    </w:p>
    <w:p w14:paraId="1C65CC94" w14:textId="77777777" w:rsidR="008A39F7" w:rsidRPr="00D839FF" w:rsidRDefault="008A39F7" w:rsidP="008A39F7">
      <w:pPr>
        <w:pStyle w:val="B4"/>
      </w:pPr>
      <w:r w:rsidRPr="00D839FF">
        <w:t>4&gt;</w:t>
      </w:r>
      <w:r w:rsidRPr="00D839FF">
        <w:tab/>
        <w:t xml:space="preserve">set </w:t>
      </w:r>
      <w:r w:rsidRPr="00D839FF">
        <w:rPr>
          <w:i/>
          <w:iCs/>
        </w:rPr>
        <w:t xml:space="preserve">t310-cause </w:t>
      </w:r>
      <w:r w:rsidRPr="00D839FF">
        <w:t>in</w:t>
      </w:r>
      <w:r w:rsidRPr="00D839FF">
        <w:rPr>
          <w:i/>
          <w:iCs/>
        </w:rPr>
        <w:t xml:space="preserve">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08660BB5" w14:textId="77777777" w:rsidR="008A39F7" w:rsidRPr="00D839FF" w:rsidRDefault="008A39F7" w:rsidP="008A39F7">
      <w:pPr>
        <w:pStyle w:val="B3"/>
      </w:pPr>
      <w:r w:rsidRPr="00D839FF">
        <w:t>3&gt;</w:t>
      </w:r>
      <w:r w:rsidRPr="00D839FF">
        <w:tab/>
        <w:t xml:space="preserve">if triggering threshold for storing the successful </w:t>
      </w:r>
      <w:proofErr w:type="spellStart"/>
      <w:r w:rsidRPr="00D839FF">
        <w:t>PSCell</w:t>
      </w:r>
      <w:proofErr w:type="spellEnd"/>
      <w:r w:rsidRPr="00D839FF">
        <w:t xml:space="preserve"> change or addition information in </w:t>
      </w:r>
      <w:proofErr w:type="spellStart"/>
      <w:r w:rsidRPr="00D839FF">
        <w:rPr>
          <w:i/>
          <w:iCs/>
        </w:rPr>
        <w:t>VarSuccessPSCell</w:t>
      </w:r>
      <w:proofErr w:type="spellEnd"/>
      <w:r w:rsidRPr="00D839FF">
        <w:rPr>
          <w:i/>
          <w:iCs/>
        </w:rPr>
        <w:t>-Report</w:t>
      </w:r>
      <w:r w:rsidRPr="00D839FF">
        <w:t xml:space="preserve"> based on the </w:t>
      </w:r>
      <w:r w:rsidRPr="00D839FF">
        <w:rPr>
          <w:i/>
          <w:iCs/>
        </w:rPr>
        <w:t xml:space="preserve">thresholdPercentageT312-SCG </w:t>
      </w:r>
      <w:r w:rsidRPr="00D839FF">
        <w:t>is met:</w:t>
      </w:r>
    </w:p>
    <w:p w14:paraId="4DDBCC3C" w14:textId="77777777" w:rsidR="008A39F7" w:rsidRPr="00D839FF" w:rsidRDefault="008A39F7" w:rsidP="008A39F7">
      <w:pPr>
        <w:pStyle w:val="B4"/>
      </w:pPr>
      <w:r w:rsidRPr="00D839FF">
        <w:t>4&gt;</w:t>
      </w:r>
      <w:r w:rsidRPr="00D839FF">
        <w:tab/>
        <w:t xml:space="preserve">set </w:t>
      </w:r>
      <w:r w:rsidRPr="00D839FF">
        <w:rPr>
          <w:i/>
          <w:iCs/>
        </w:rPr>
        <w:t xml:space="preserve">t312-cause </w:t>
      </w:r>
      <w:r w:rsidRPr="00D839FF">
        <w:t>in</w:t>
      </w:r>
      <w:r w:rsidRPr="00D839FF">
        <w:rPr>
          <w:i/>
          <w:iCs/>
        </w:rPr>
        <w:t xml:space="preserve"> </w:t>
      </w:r>
      <w:proofErr w:type="spellStart"/>
      <w:r w:rsidRPr="00D839FF">
        <w:rPr>
          <w:i/>
          <w:iCs/>
        </w:rPr>
        <w:t>spr</w:t>
      </w:r>
      <w:proofErr w:type="spellEnd"/>
      <w:r w:rsidRPr="00D839FF">
        <w:rPr>
          <w:i/>
          <w:iCs/>
        </w:rPr>
        <w:t>-Cause</w:t>
      </w:r>
      <w:r w:rsidRPr="00D839FF">
        <w:t xml:space="preserve"> to </w:t>
      </w:r>
      <w:proofErr w:type="gramStart"/>
      <w:r w:rsidRPr="00D839FF">
        <w:rPr>
          <w:i/>
          <w:iCs/>
        </w:rPr>
        <w:t>true</w:t>
      </w:r>
      <w:r w:rsidRPr="00D839FF">
        <w:t>;</w:t>
      </w:r>
      <w:proofErr w:type="gramEnd"/>
    </w:p>
    <w:p w14:paraId="0436FD75" w14:textId="77777777" w:rsidR="008A39F7" w:rsidRPr="00D839FF" w:rsidRDefault="008A39F7" w:rsidP="008A39F7">
      <w:pPr>
        <w:pStyle w:val="B3"/>
      </w:pPr>
      <w:r w:rsidRPr="00D839FF">
        <w:t>3&gt;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w:t>
      </w:r>
    </w:p>
    <w:p w14:paraId="4CA614F2" w14:textId="77777777" w:rsidR="008A39F7" w:rsidRPr="00D839FF" w:rsidRDefault="008A39F7" w:rsidP="008A39F7">
      <w:pPr>
        <w:pStyle w:val="B4"/>
      </w:pPr>
      <w:r w:rsidRPr="00D839FF">
        <w:t>4&gt;</w:t>
      </w:r>
      <w:r w:rsidRPr="00D839FF">
        <w:tab/>
        <w:t xml:space="preserve">consider all </w:t>
      </w:r>
      <w:proofErr w:type="spellStart"/>
      <w:r w:rsidRPr="00D839FF">
        <w:rPr>
          <w:i/>
          <w:iCs/>
        </w:rPr>
        <w:t>measObjectNR</w:t>
      </w:r>
      <w:proofErr w:type="spellEnd"/>
      <w:r w:rsidRPr="00D839FF">
        <w:t xml:space="preserve"> configured by the source </w:t>
      </w:r>
      <w:proofErr w:type="spellStart"/>
      <w:proofErr w:type="gramStart"/>
      <w:r w:rsidRPr="00D839FF">
        <w:t>PSCell</w:t>
      </w:r>
      <w:proofErr w:type="spellEnd"/>
      <w:r w:rsidRPr="00D839FF">
        <w:t>;</w:t>
      </w:r>
      <w:proofErr w:type="gramEnd"/>
    </w:p>
    <w:p w14:paraId="1A7E5E89" w14:textId="77777777" w:rsidR="008A39F7" w:rsidRPr="00D839FF" w:rsidRDefault="008A39F7" w:rsidP="008A39F7">
      <w:pPr>
        <w:pStyle w:val="B3"/>
      </w:pPr>
      <w:r w:rsidRPr="00D839FF">
        <w:t>3&gt;</w:t>
      </w:r>
      <w:r w:rsidRPr="00D839FF">
        <w:tab/>
        <w:t>else:</w:t>
      </w:r>
    </w:p>
    <w:p w14:paraId="7CFD6058" w14:textId="77777777" w:rsidR="008A39F7" w:rsidRPr="00D839FF" w:rsidRDefault="008A39F7" w:rsidP="008A39F7">
      <w:pPr>
        <w:pStyle w:val="B4"/>
      </w:pPr>
      <w:r w:rsidRPr="00D839FF">
        <w:t>4&gt;</w:t>
      </w:r>
      <w:r w:rsidRPr="00D839FF">
        <w:tab/>
        <w:t xml:space="preserve">consider all </w:t>
      </w:r>
      <w:proofErr w:type="spellStart"/>
      <w:r w:rsidRPr="00D839FF">
        <w:rPr>
          <w:i/>
          <w:iCs/>
        </w:rPr>
        <w:t>measObjectNR</w:t>
      </w:r>
      <w:proofErr w:type="spellEnd"/>
      <w:r w:rsidRPr="00D839FF">
        <w:t xml:space="preserve"> configured by the </w:t>
      </w:r>
      <w:proofErr w:type="spellStart"/>
      <w:proofErr w:type="gramStart"/>
      <w:r w:rsidRPr="00D839FF">
        <w:t>PCell</w:t>
      </w:r>
      <w:proofErr w:type="spellEnd"/>
      <w:r w:rsidRPr="00D839FF">
        <w:t>;</w:t>
      </w:r>
      <w:proofErr w:type="gramEnd"/>
    </w:p>
    <w:p w14:paraId="1F66011D" w14:textId="77777777" w:rsidR="008A39F7" w:rsidRPr="00D839FF" w:rsidRDefault="008A39F7" w:rsidP="008A39F7">
      <w:pPr>
        <w:pStyle w:val="B3"/>
      </w:pPr>
      <w:r w:rsidRPr="00D839FF">
        <w:t>3&gt;</w:t>
      </w:r>
      <w:r w:rsidRPr="00D839FF">
        <w:tab/>
        <w:t>for each of the considered</w:t>
      </w:r>
      <w:r w:rsidRPr="00D839FF">
        <w:rPr>
          <w:i/>
          <w:iCs/>
        </w:rPr>
        <w:t xml:space="preserve"> </w:t>
      </w:r>
      <w:proofErr w:type="spellStart"/>
      <w:r w:rsidRPr="00D839FF">
        <w:rPr>
          <w:i/>
          <w:iCs/>
        </w:rPr>
        <w:t>measObjectNR</w:t>
      </w:r>
      <w:proofErr w:type="spellEnd"/>
      <w:r w:rsidRPr="00D839FF">
        <w:t>:</w:t>
      </w:r>
    </w:p>
    <w:p w14:paraId="274573CD" w14:textId="77777777" w:rsidR="008A39F7" w:rsidRPr="00D839FF" w:rsidRDefault="008A39F7" w:rsidP="008A39F7">
      <w:pPr>
        <w:pStyle w:val="B4"/>
      </w:pPr>
      <w:r w:rsidRPr="00D839FF">
        <w:t>4&gt;</w:t>
      </w:r>
      <w:r w:rsidRPr="00D839FF">
        <w:tab/>
        <w:t xml:space="preserve">if measurements are available for the </w:t>
      </w:r>
      <w:proofErr w:type="spellStart"/>
      <w:r w:rsidRPr="00D839FF">
        <w:rPr>
          <w:i/>
          <w:iCs/>
        </w:rPr>
        <w:t>measObjectNR</w:t>
      </w:r>
      <w:proofErr w:type="spellEnd"/>
      <w:r w:rsidRPr="00D839FF">
        <w:t>:</w:t>
      </w:r>
    </w:p>
    <w:p w14:paraId="2E785724" w14:textId="77777777" w:rsidR="008A39F7" w:rsidRPr="00D839FF" w:rsidRDefault="008A39F7" w:rsidP="008A39F7">
      <w:pPr>
        <w:pStyle w:val="B5"/>
      </w:pPr>
      <w:r w:rsidRPr="00D839FF">
        <w:t>5&gt;</w:t>
      </w:r>
      <w:r w:rsidRPr="00D839FF">
        <w:tab/>
        <w:t>if the SS/PBCH block-based measurement quantities are available:</w:t>
      </w:r>
    </w:p>
    <w:p w14:paraId="59B3C77C" w14:textId="77777777" w:rsidR="008A39F7" w:rsidRPr="00D839FF" w:rsidRDefault="008A39F7" w:rsidP="008A39F7">
      <w:pPr>
        <w:pStyle w:val="B6"/>
      </w:pPr>
      <w:r w:rsidRPr="00D839FF">
        <w:lastRenderedPageBreak/>
        <w:t>6&gt;</w:t>
      </w:r>
      <w:r w:rsidRPr="00D839FF">
        <w:tab/>
        <w:t xml:space="preserve">include in the </w:t>
      </w:r>
      <w:proofErr w:type="spellStart"/>
      <w:r w:rsidRPr="00D839FF">
        <w:rPr>
          <w:i/>
          <w:iCs/>
        </w:rPr>
        <w:t>measResultListNR</w:t>
      </w:r>
      <w:proofErr w:type="spellEnd"/>
      <w:r w:rsidRPr="00D839FF">
        <w:t xml:space="preserve"> in </w:t>
      </w:r>
      <w:proofErr w:type="spellStart"/>
      <w:r w:rsidRPr="00D839FF">
        <w:rPr>
          <w:i/>
          <w:iCs/>
        </w:rPr>
        <w:t>measResultNeighCells</w:t>
      </w:r>
      <w:proofErr w:type="spellEnd"/>
      <w:r w:rsidRPr="00D839FF">
        <w:t xml:space="preserve"> all the available measurement quantities of the best measured cells, other than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or target </w:t>
      </w:r>
      <w:proofErr w:type="spellStart"/>
      <w:r w:rsidRPr="00D839FF">
        <w:t>PSCell</w:t>
      </w:r>
      <w:proofErr w:type="spellEnd"/>
      <w:r w:rsidRPr="00D839FF">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60F8BDDB" w14:textId="77777777" w:rsidR="008A39F7" w:rsidRPr="00D839FF" w:rsidRDefault="008A39F7" w:rsidP="008A39F7">
      <w:pPr>
        <w:pStyle w:val="B6"/>
      </w:pPr>
      <w:r w:rsidRPr="00D839FF">
        <w:t>6&gt;</w:t>
      </w:r>
      <w:r w:rsidRPr="00D839FF">
        <w:tab/>
        <w:t xml:space="preserve">for each </w:t>
      </w:r>
      <w:proofErr w:type="spellStart"/>
      <w:r w:rsidRPr="00D839FF">
        <w:t>neighbour</w:t>
      </w:r>
      <w:proofErr w:type="spellEnd"/>
      <w:r w:rsidRPr="00D839FF">
        <w:t xml:space="preserve"> cell included, include the optional fields that are available </w:t>
      </w:r>
      <w:r w:rsidRPr="00D839FF">
        <w:rPr>
          <w:rFonts w:eastAsia="SimSun"/>
        </w:rPr>
        <w:t xml:space="preserve">(including </w:t>
      </w:r>
      <w:r w:rsidRPr="00D839FF">
        <w:t>the CSI-RS based measurement quantities, if available</w:t>
      </w:r>
      <w:proofErr w:type="gramStart"/>
      <w:r w:rsidRPr="00D839FF">
        <w:t>);</w:t>
      </w:r>
      <w:proofErr w:type="gramEnd"/>
    </w:p>
    <w:p w14:paraId="41986448" w14:textId="77777777" w:rsidR="008A39F7" w:rsidRPr="00D839FF" w:rsidRDefault="008A39F7" w:rsidP="008A39F7">
      <w:pPr>
        <w:pStyle w:val="B5"/>
      </w:pPr>
      <w:r w:rsidRPr="00D839FF">
        <w:t>5&gt;</w:t>
      </w:r>
      <w:r w:rsidRPr="00D839FF">
        <w:tab/>
        <w:t xml:space="preserve">if the CSI-RS measurement quantities are available for the cells not yet included in </w:t>
      </w:r>
      <w:proofErr w:type="spellStart"/>
      <w:r w:rsidRPr="00D839FF">
        <w:rPr>
          <w:rFonts w:eastAsia="SimSun"/>
          <w:i/>
        </w:rPr>
        <w:t>measResultListNR</w:t>
      </w:r>
      <w:proofErr w:type="spellEnd"/>
      <w:r w:rsidRPr="00D839FF">
        <w:rPr>
          <w:rFonts w:eastAsia="SimSun"/>
        </w:rPr>
        <w:t xml:space="preserve"> in </w:t>
      </w:r>
      <w:proofErr w:type="spellStart"/>
      <w:r w:rsidRPr="00D839FF">
        <w:rPr>
          <w:rFonts w:eastAsia="SimSun"/>
          <w:i/>
        </w:rPr>
        <w:t>measResultNeighCells</w:t>
      </w:r>
      <w:proofErr w:type="spellEnd"/>
      <w:r w:rsidRPr="00D839FF">
        <w:t>:</w:t>
      </w:r>
    </w:p>
    <w:p w14:paraId="0E4C0350" w14:textId="77777777" w:rsidR="008A39F7" w:rsidRPr="00D839FF" w:rsidRDefault="008A39F7" w:rsidP="008A39F7">
      <w:pPr>
        <w:pStyle w:val="B6"/>
      </w:pPr>
      <w:r w:rsidRPr="00D839FF">
        <w:t>6&gt;</w:t>
      </w:r>
      <w:r w:rsidRPr="00D839FF">
        <w:tab/>
        <w:t xml:space="preserve">include in the </w:t>
      </w:r>
      <w:proofErr w:type="spellStart"/>
      <w:r w:rsidRPr="00D839FF">
        <w:rPr>
          <w:i/>
          <w:iCs/>
        </w:rPr>
        <w:t>measResultListNR</w:t>
      </w:r>
      <w:proofErr w:type="spellEnd"/>
      <w:r w:rsidRPr="00D839FF">
        <w:t xml:space="preserve"> in </w:t>
      </w:r>
      <w:proofErr w:type="spellStart"/>
      <w:r w:rsidRPr="00D839FF">
        <w:rPr>
          <w:i/>
          <w:iCs/>
        </w:rPr>
        <w:t>measResultNeighCells</w:t>
      </w:r>
      <w:proofErr w:type="spellEnd"/>
      <w:r w:rsidRPr="00D839FF">
        <w:t xml:space="preserve"> all the available measurement quantities of the best measured cells, other than the source </w:t>
      </w:r>
      <w:proofErr w:type="spellStart"/>
      <w:r w:rsidRPr="00D839FF">
        <w:t>PSCell</w:t>
      </w:r>
      <w:proofErr w:type="spellEnd"/>
      <w:r w:rsidRPr="00D839FF">
        <w:t xml:space="preserve"> (in case of </w:t>
      </w:r>
      <w:proofErr w:type="spellStart"/>
      <w:r w:rsidRPr="00D839FF">
        <w:t>PSCell</w:t>
      </w:r>
      <w:proofErr w:type="spellEnd"/>
      <w:r w:rsidRPr="00D839FF">
        <w:t xml:space="preserve"> change procedure) and target </w:t>
      </w:r>
      <w:proofErr w:type="spellStart"/>
      <w:r w:rsidRPr="00D839FF">
        <w:t>PSCell</w:t>
      </w:r>
      <w:proofErr w:type="spellEnd"/>
      <w:r w:rsidRPr="00D839FF">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1527CFC9" w14:textId="77777777" w:rsidR="008A39F7" w:rsidRPr="00D839FF" w:rsidRDefault="008A39F7" w:rsidP="008A39F7">
      <w:pPr>
        <w:pStyle w:val="B6"/>
      </w:pPr>
      <w:r w:rsidRPr="00D839FF">
        <w:t>6&gt;</w:t>
      </w:r>
      <w:r w:rsidRPr="00D839FF">
        <w:tab/>
        <w:t xml:space="preserve">for each </w:t>
      </w:r>
      <w:proofErr w:type="spellStart"/>
      <w:r w:rsidRPr="00D839FF">
        <w:t>neighbour</w:t>
      </w:r>
      <w:proofErr w:type="spellEnd"/>
      <w:r w:rsidRPr="00D839FF">
        <w:t xml:space="preserve"> cell included, include the optional fields that are </w:t>
      </w:r>
      <w:proofErr w:type="gramStart"/>
      <w:r w:rsidRPr="00D839FF">
        <w:t>available;</w:t>
      </w:r>
      <w:proofErr w:type="gramEnd"/>
    </w:p>
    <w:p w14:paraId="335AFC94" w14:textId="77777777" w:rsidR="008A39F7" w:rsidRPr="00D839FF" w:rsidRDefault="008A39F7" w:rsidP="008A39F7">
      <w:pPr>
        <w:pStyle w:val="B3"/>
      </w:pPr>
      <w:r w:rsidRPr="00D839FF">
        <w:t>3&gt;</w:t>
      </w:r>
      <w:r w:rsidRPr="00D839FF">
        <w:tab/>
        <w:t xml:space="preserve">for each of the neighbour cells included in </w:t>
      </w:r>
      <w:proofErr w:type="spellStart"/>
      <w:r w:rsidRPr="00D839FF">
        <w:rPr>
          <w:i/>
          <w:iCs/>
        </w:rPr>
        <w:t>measResultNeighCells</w:t>
      </w:r>
      <w:proofErr w:type="spellEnd"/>
      <w:r w:rsidRPr="00D839FF">
        <w:t>:</w:t>
      </w:r>
    </w:p>
    <w:p w14:paraId="44989A33" w14:textId="77777777" w:rsidR="008A39F7" w:rsidRPr="00D839FF" w:rsidRDefault="008A39F7" w:rsidP="008A39F7">
      <w:pPr>
        <w:pStyle w:val="B4"/>
      </w:pPr>
      <w:r w:rsidRPr="00D839FF">
        <w:t>4&gt;</w:t>
      </w:r>
      <w:r w:rsidRPr="00D839FF">
        <w:tab/>
        <w:t xml:space="preserve">if the cell was a candidate target cell included in the </w:t>
      </w:r>
      <w:proofErr w:type="spellStart"/>
      <w:r w:rsidRPr="00D839FF">
        <w:rPr>
          <w:i/>
          <w:iCs/>
        </w:rPr>
        <w:t>condRRCReconfig</w:t>
      </w:r>
      <w:proofErr w:type="spellEnd"/>
      <w:r w:rsidRPr="00D839FF">
        <w:t xml:space="preserve"> within the </w:t>
      </w:r>
      <w:proofErr w:type="spellStart"/>
      <w:r w:rsidRPr="00D839FF">
        <w:rPr>
          <w:i/>
          <w:iCs/>
        </w:rPr>
        <w:t>conditionalReconfiguration</w:t>
      </w:r>
      <w:proofErr w:type="spellEnd"/>
      <w:r w:rsidRPr="00D839FF">
        <w:t xml:space="preserve">, configured by the source </w:t>
      </w:r>
      <w:proofErr w:type="spellStart"/>
      <w:r w:rsidRPr="00D839FF">
        <w:t>PCell</w:t>
      </w:r>
      <w:proofErr w:type="spellEnd"/>
      <w:r w:rsidRPr="00D839FF">
        <w:t xml:space="preserve"> including the </w:t>
      </w:r>
      <w:proofErr w:type="spellStart"/>
      <w:r w:rsidRPr="00D839FF">
        <w:rPr>
          <w:i/>
        </w:rPr>
        <w:t>condExecutionCond</w:t>
      </w:r>
      <w:proofErr w:type="spellEnd"/>
      <w:r w:rsidRPr="00D839FF">
        <w:t xml:space="preserve"> within the </w:t>
      </w:r>
      <w:proofErr w:type="spellStart"/>
      <w:r w:rsidRPr="00D839FF">
        <w:rPr>
          <w:i/>
        </w:rPr>
        <w:t>conditionalReconfiguration</w:t>
      </w:r>
      <w:proofErr w:type="spellEnd"/>
      <w:r w:rsidRPr="00D839FF">
        <w:t xml:space="preserve"> associated to </w:t>
      </w:r>
      <w:r w:rsidRPr="00D839FF">
        <w:rPr>
          <w:i/>
        </w:rPr>
        <w:t>condEventA4</w:t>
      </w:r>
      <w:r w:rsidRPr="00D839FF">
        <w:t xml:space="preserve"> or by the source </w:t>
      </w:r>
      <w:proofErr w:type="spellStart"/>
      <w:r w:rsidRPr="00D839FF">
        <w:t>PSCell</w:t>
      </w:r>
      <w:proofErr w:type="spellEnd"/>
      <w:r w:rsidRPr="00D839FF">
        <w:t xml:space="preserve"> </w:t>
      </w:r>
      <w:r w:rsidRPr="00D839FF">
        <w:rPr>
          <w:noProof/>
        </w:rPr>
        <w:t>(</w:t>
      </w:r>
      <w:r w:rsidRPr="00D839FF">
        <w:t xml:space="preserve">in case of </w:t>
      </w:r>
      <w:proofErr w:type="spellStart"/>
      <w:r w:rsidRPr="00D839FF">
        <w:t>PSCell</w:t>
      </w:r>
      <w:proofErr w:type="spellEnd"/>
      <w:r w:rsidRPr="00D839FF">
        <w:t xml:space="preserve"> change) when the last </w:t>
      </w:r>
      <w:proofErr w:type="spellStart"/>
      <w:r w:rsidRPr="00D839FF">
        <w:rPr>
          <w:i/>
          <w:iCs/>
        </w:rPr>
        <w:t>RRCReconfiguration</w:t>
      </w:r>
      <w:proofErr w:type="spellEnd"/>
      <w:r w:rsidRPr="00D839FF">
        <w:t xml:space="preserve"> message for the SCG including </w:t>
      </w:r>
      <w:proofErr w:type="spellStart"/>
      <w:r w:rsidRPr="00D839FF">
        <w:rPr>
          <w:i/>
          <w:iCs/>
        </w:rPr>
        <w:t>reconfigurationWithSync</w:t>
      </w:r>
      <w:proofErr w:type="spellEnd"/>
      <w:r w:rsidRPr="00D839FF">
        <w:t xml:space="preserve"> was applied:</w:t>
      </w:r>
    </w:p>
    <w:p w14:paraId="2D60679A" w14:textId="77777777" w:rsidR="008A39F7" w:rsidRPr="00D839FF" w:rsidRDefault="008A39F7" w:rsidP="008A39F7">
      <w:pPr>
        <w:pStyle w:val="B5"/>
      </w:pPr>
      <w:r w:rsidRPr="00D839FF">
        <w:t>5&gt;</w:t>
      </w:r>
      <w:r w:rsidRPr="00D839FF">
        <w:tab/>
        <w:t xml:space="preserve">set the </w:t>
      </w:r>
      <w:proofErr w:type="spellStart"/>
      <w:r w:rsidRPr="00D839FF">
        <w:rPr>
          <w:i/>
          <w:iCs/>
        </w:rPr>
        <w:t>choCandidate</w:t>
      </w:r>
      <w:proofErr w:type="spellEnd"/>
      <w:r w:rsidRPr="00D839FF">
        <w:t xml:space="preserve"> to </w:t>
      </w:r>
      <w:r w:rsidRPr="00D839FF">
        <w:rPr>
          <w:i/>
          <w:iCs/>
        </w:rPr>
        <w:t>true</w:t>
      </w:r>
      <w:r w:rsidRPr="00D839FF">
        <w:t xml:space="preserve"> in </w:t>
      </w:r>
      <w:proofErr w:type="spellStart"/>
      <w:proofErr w:type="gramStart"/>
      <w:r w:rsidRPr="00D839FF">
        <w:rPr>
          <w:i/>
          <w:iCs/>
        </w:rPr>
        <w:t>measResultNR</w:t>
      </w:r>
      <w:proofErr w:type="spellEnd"/>
      <w:r w:rsidRPr="00D839FF">
        <w:t>;</w:t>
      </w:r>
      <w:proofErr w:type="gramEnd"/>
    </w:p>
    <w:p w14:paraId="667346F3" w14:textId="77777777" w:rsidR="008A39F7" w:rsidRPr="00607631" w:rsidRDefault="008A39F7" w:rsidP="008A39F7">
      <w:pPr>
        <w:pStyle w:val="B3"/>
      </w:pPr>
      <w:r w:rsidRPr="00607631">
        <w:t>3&gt;</w:t>
      </w:r>
      <w:r w:rsidRPr="00607631">
        <w:tab/>
      </w:r>
      <w:r w:rsidRPr="00F454F0">
        <w:t>f</w:t>
      </w:r>
      <w:r>
        <w:t xml:space="preserve">or each entry of </w:t>
      </w:r>
      <w:proofErr w:type="spellStart"/>
      <w:r w:rsidRPr="0031753E">
        <w:rPr>
          <w:i/>
          <w:iCs/>
        </w:rPr>
        <w:t>condReconfigList</w:t>
      </w:r>
      <w:proofErr w:type="spellEnd"/>
      <w:r>
        <w:t xml:space="preserve"> in the MCG </w:t>
      </w:r>
      <w:proofErr w:type="spellStart"/>
      <w:r w:rsidRPr="0031753E">
        <w:rPr>
          <w:i/>
          <w:iCs/>
        </w:rPr>
        <w:t>VarConditionalReconfig</w:t>
      </w:r>
      <w:proofErr w:type="spellEnd"/>
      <w:r>
        <w:t xml:space="preserve"> including both </w:t>
      </w:r>
      <w:proofErr w:type="spellStart"/>
      <w:r w:rsidRPr="0031753E">
        <w:rPr>
          <w:i/>
          <w:iCs/>
        </w:rPr>
        <w:t>condExecutionCond</w:t>
      </w:r>
      <w:proofErr w:type="spellEnd"/>
      <w:r>
        <w:t xml:space="preserve"> and </w:t>
      </w:r>
      <w:proofErr w:type="spellStart"/>
      <w:r w:rsidRPr="0031753E">
        <w:rPr>
          <w:i/>
          <w:iCs/>
        </w:rPr>
        <w:t>condExecutionCondPSCell</w:t>
      </w:r>
      <w:proofErr w:type="spellEnd"/>
      <w:r>
        <w:t xml:space="preserve">, include an entry in </w:t>
      </w:r>
      <w:proofErr w:type="spellStart"/>
      <w:r w:rsidRPr="0031753E">
        <w:rPr>
          <w:i/>
          <w:iCs/>
        </w:rPr>
        <w:t>choWithCandidateSCGInfoList</w:t>
      </w:r>
      <w:proofErr w:type="spellEnd"/>
      <w:r>
        <w:t xml:space="preserve"> and set the values as follows</w:t>
      </w:r>
      <w:r w:rsidRPr="00607631">
        <w:t>:</w:t>
      </w:r>
    </w:p>
    <w:p w14:paraId="6F75C778" w14:textId="77777777" w:rsidR="008A39F7" w:rsidRPr="00607631" w:rsidRDefault="008A39F7" w:rsidP="008A39F7">
      <w:pPr>
        <w:pStyle w:val="B4"/>
      </w:pPr>
      <w:r w:rsidRPr="00607631">
        <w:t>4&gt;</w:t>
      </w:r>
      <w:r w:rsidRPr="00607631">
        <w:tab/>
        <w:t xml:space="preserve">set </w:t>
      </w:r>
      <w:proofErr w:type="spellStart"/>
      <w:r w:rsidRPr="00EE44DE">
        <w:rPr>
          <w:i/>
          <w:color w:val="000000" w:themeColor="text1"/>
        </w:rPr>
        <w:t>firstFulfilledConfig</w:t>
      </w:r>
      <w:proofErr w:type="spellEnd"/>
      <w:r w:rsidRPr="00EE44DE">
        <w:rPr>
          <w:color w:val="000000" w:themeColor="text1"/>
        </w:rPr>
        <w:t xml:space="preserve"> to </w:t>
      </w:r>
      <w:proofErr w:type="spellStart"/>
      <w:r w:rsidRPr="00EE44DE">
        <w:rPr>
          <w:i/>
          <w:color w:val="000000" w:themeColor="text1"/>
        </w:rPr>
        <w:t>cho</w:t>
      </w:r>
      <w:proofErr w:type="spellEnd"/>
      <w:r w:rsidRPr="00EE44DE">
        <w:rPr>
          <w:color w:val="000000" w:themeColor="text1"/>
        </w:rPr>
        <w:t xml:space="preserve"> if </w:t>
      </w:r>
      <w:proofErr w:type="spellStart"/>
      <w:r w:rsidRPr="00EE44DE">
        <w:rPr>
          <w:i/>
          <w:color w:val="000000" w:themeColor="text1"/>
        </w:rPr>
        <w:t>condExecutionCond</w:t>
      </w:r>
      <w:proofErr w:type="spellEnd"/>
      <w:r w:rsidRPr="00EE44DE">
        <w:rPr>
          <w:color w:val="000000" w:themeColor="text1"/>
        </w:rPr>
        <w:t xml:space="preserve"> was fulfilled first or </w:t>
      </w:r>
      <w:proofErr w:type="spellStart"/>
      <w:r w:rsidRPr="00EE44DE">
        <w:rPr>
          <w:i/>
          <w:color w:val="000000" w:themeColor="text1"/>
        </w:rPr>
        <w:t>cpc</w:t>
      </w:r>
      <w:proofErr w:type="spellEnd"/>
      <w:r w:rsidRPr="00EE44DE">
        <w:rPr>
          <w:i/>
          <w:color w:val="000000" w:themeColor="text1"/>
        </w:rPr>
        <w:t xml:space="preserve"> </w:t>
      </w:r>
      <w:r w:rsidRPr="00EE44DE">
        <w:rPr>
          <w:color w:val="000000" w:themeColor="text1"/>
        </w:rPr>
        <w:t xml:space="preserve">if </w:t>
      </w:r>
      <w:proofErr w:type="spellStart"/>
      <w:r w:rsidRPr="00EE44DE">
        <w:rPr>
          <w:i/>
          <w:color w:val="000000" w:themeColor="text1"/>
        </w:rPr>
        <w:t>condExecutionCondPSCell</w:t>
      </w:r>
      <w:proofErr w:type="spellEnd"/>
      <w:r w:rsidRPr="00EE44DE">
        <w:rPr>
          <w:color w:val="000000" w:themeColor="text1"/>
        </w:rPr>
        <w:t xml:space="preserve"> was fulfilled first in </w:t>
      </w:r>
      <w:proofErr w:type="gramStart"/>
      <w:r w:rsidRPr="00EE44DE">
        <w:rPr>
          <w:color w:val="000000" w:themeColor="text1"/>
        </w:rPr>
        <w:t>time;</w:t>
      </w:r>
      <w:proofErr w:type="gramEnd"/>
    </w:p>
    <w:p w14:paraId="147235B7" w14:textId="77777777" w:rsidR="008A39F7" w:rsidRPr="00607631" w:rsidRDefault="008A39F7" w:rsidP="008A39F7">
      <w:pPr>
        <w:pStyle w:val="B4"/>
      </w:pPr>
      <w:r w:rsidRPr="00607631">
        <w:t>4&gt;</w:t>
      </w:r>
      <w:r w:rsidRPr="00607631">
        <w:tab/>
        <w:t xml:space="preserve">if all triggering </w:t>
      </w:r>
      <w:r>
        <w:t>events</w:t>
      </w:r>
      <w:r w:rsidRPr="00607631">
        <w:rPr>
          <w:i/>
          <w:iCs/>
        </w:rPr>
        <w:t xml:space="preserve"> </w:t>
      </w:r>
      <w:r w:rsidRPr="00607631">
        <w:t xml:space="preserve">of both </w:t>
      </w:r>
      <w:proofErr w:type="spellStart"/>
      <w:r w:rsidRPr="00607631">
        <w:rPr>
          <w:i/>
          <w:iCs/>
        </w:rPr>
        <w:t>condExecutionCond</w:t>
      </w:r>
      <w:proofErr w:type="spellEnd"/>
      <w:r w:rsidRPr="00607631">
        <w:t xml:space="preserve"> and </w:t>
      </w:r>
      <w:proofErr w:type="spellStart"/>
      <w:r w:rsidRPr="00607631">
        <w:rPr>
          <w:i/>
          <w:iCs/>
        </w:rPr>
        <w:t>condExecutionCondPSCell</w:t>
      </w:r>
      <w:proofErr w:type="spellEnd"/>
      <w:r w:rsidRPr="00607631">
        <w:t xml:space="preserve"> </w:t>
      </w:r>
      <w:r w:rsidRPr="00100D86">
        <w:t xml:space="preserve">of the concerned entry of </w:t>
      </w:r>
      <w:proofErr w:type="spellStart"/>
      <w:r w:rsidRPr="0031753E">
        <w:rPr>
          <w:i/>
          <w:iCs/>
        </w:rPr>
        <w:t>condReconfigList</w:t>
      </w:r>
      <w:proofErr w:type="spellEnd"/>
      <w:r w:rsidRPr="00607631">
        <w:t xml:space="preserve"> are fulfilled:</w:t>
      </w:r>
    </w:p>
    <w:p w14:paraId="7C836F57" w14:textId="77777777" w:rsidR="008A39F7" w:rsidRPr="00963DA5" w:rsidRDefault="008A39F7" w:rsidP="008A39F7">
      <w:pPr>
        <w:pStyle w:val="B5"/>
        <w:rPr>
          <w:rStyle w:val="cf01"/>
        </w:rPr>
      </w:pPr>
      <w:r w:rsidRPr="00607631">
        <w:t>5&gt;</w:t>
      </w:r>
      <w:r w:rsidRPr="00607631">
        <w:tab/>
        <w:t>set</w:t>
      </w:r>
      <w:r w:rsidRPr="00963DA5">
        <w:rPr>
          <w:rStyle w:val="cf01"/>
        </w:rPr>
        <w:t xml:space="preserve"> </w:t>
      </w:r>
      <w:proofErr w:type="spellStart"/>
      <w:r w:rsidRPr="00963DA5">
        <w:rPr>
          <w:rStyle w:val="cf11"/>
        </w:rPr>
        <w:t>timeBetweenFulfillment</w:t>
      </w:r>
      <w:proofErr w:type="spellEnd"/>
      <w:r w:rsidRPr="00963DA5">
        <w:rPr>
          <w:rStyle w:val="cf11"/>
        </w:rPr>
        <w:t xml:space="preserve"> </w:t>
      </w:r>
      <w:r w:rsidRPr="00963DA5">
        <w:rPr>
          <w:rStyle w:val="cf01"/>
        </w:rPr>
        <w:t xml:space="preserve">to the elapsed time between the </w:t>
      </w:r>
      <w:proofErr w:type="spellStart"/>
      <w:r w:rsidRPr="00963DA5">
        <w:rPr>
          <w:rStyle w:val="cf01"/>
        </w:rPr>
        <w:t>fulfillments</w:t>
      </w:r>
      <w:proofErr w:type="spellEnd"/>
      <w:r w:rsidRPr="00963DA5">
        <w:rPr>
          <w:rStyle w:val="cf01"/>
        </w:rPr>
        <w:t xml:space="preserve"> of the last triggering events of the two execution </w:t>
      </w:r>
      <w:proofErr w:type="gramStart"/>
      <w:r w:rsidRPr="00963DA5">
        <w:rPr>
          <w:rStyle w:val="cf01"/>
        </w:rPr>
        <w:t>conditions;</w:t>
      </w:r>
      <w:proofErr w:type="gramEnd"/>
    </w:p>
    <w:p w14:paraId="59534FD8" w14:textId="77777777" w:rsidR="008A39F7" w:rsidRPr="00F454F0" w:rsidRDefault="008A39F7" w:rsidP="008A39F7">
      <w:pPr>
        <w:pStyle w:val="B4"/>
        <w:rPr>
          <w:iCs/>
        </w:rPr>
      </w:pPr>
      <w:r>
        <w:t>4</w:t>
      </w:r>
      <w:r w:rsidRPr="00F454F0">
        <w:t>&gt;</w:t>
      </w:r>
      <w:r w:rsidRPr="00F454F0">
        <w:tab/>
      </w:r>
      <w:r w:rsidRPr="00100D86">
        <w:t xml:space="preserve">set the </w:t>
      </w:r>
      <w:proofErr w:type="spellStart"/>
      <w:r>
        <w:rPr>
          <w:i/>
          <w:iCs/>
        </w:rPr>
        <w:t>pC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proofErr w:type="gramStart"/>
      <w:r w:rsidRPr="0031753E">
        <w:rPr>
          <w:i/>
          <w:iCs/>
        </w:rPr>
        <w:t>condReconfigList</w:t>
      </w:r>
      <w:proofErr w:type="spellEnd"/>
      <w:r w:rsidRPr="00F454F0">
        <w:rPr>
          <w:iCs/>
        </w:rPr>
        <w:t>;</w:t>
      </w:r>
      <w:proofErr w:type="gramEnd"/>
    </w:p>
    <w:p w14:paraId="6C2AF964" w14:textId="77777777" w:rsidR="008A39F7" w:rsidRDefault="008A39F7" w:rsidP="008A39F7">
      <w:pPr>
        <w:pStyle w:val="B4"/>
      </w:pPr>
      <w:r>
        <w:t>4</w:t>
      </w:r>
      <w:r w:rsidRPr="00F454F0">
        <w:t>&gt;</w:t>
      </w:r>
      <w:r w:rsidRPr="00F454F0">
        <w:tab/>
      </w:r>
      <w:r w:rsidRPr="00100D86">
        <w:t xml:space="preserve">set the </w:t>
      </w:r>
      <w:proofErr w:type="spellStart"/>
      <w:r>
        <w:rPr>
          <w:i/>
          <w:iCs/>
        </w:rPr>
        <w:t>psC</w:t>
      </w:r>
      <w:r w:rsidRPr="0031753E">
        <w:rPr>
          <w:i/>
          <w:iCs/>
        </w:rPr>
        <w:t>ellId</w:t>
      </w:r>
      <w:proofErr w:type="spellEnd"/>
      <w:r w:rsidRPr="00100D86">
        <w:t xml:space="preserve"> to the global cell identity and tracking area code, if available, and otherwise the physical cell identity and carrier frequency, of the target candidate </w:t>
      </w:r>
      <w:proofErr w:type="spellStart"/>
      <w:r w:rsidRPr="00100D86">
        <w:t>P</w:t>
      </w:r>
      <w:r>
        <w:t>S</w:t>
      </w:r>
      <w:r w:rsidRPr="00100D86">
        <w:t>Cell</w:t>
      </w:r>
      <w:proofErr w:type="spellEnd"/>
      <w:r w:rsidRPr="00100D86">
        <w:t xml:space="preserve"> stored in the </w:t>
      </w:r>
      <w:proofErr w:type="spellStart"/>
      <w:r w:rsidRPr="0031753E">
        <w:rPr>
          <w:i/>
          <w:iCs/>
        </w:rPr>
        <w:t>condRRCReconfig</w:t>
      </w:r>
      <w:proofErr w:type="spellEnd"/>
      <w:r w:rsidRPr="00100D86">
        <w:t xml:space="preserve"> of the concerned entry of </w:t>
      </w:r>
      <w:proofErr w:type="spellStart"/>
      <w:proofErr w:type="gramStart"/>
      <w:r w:rsidRPr="0031753E">
        <w:rPr>
          <w:i/>
          <w:iCs/>
        </w:rPr>
        <w:t>condReconfigList</w:t>
      </w:r>
      <w:proofErr w:type="spellEnd"/>
      <w:r w:rsidRPr="00F454F0">
        <w:rPr>
          <w:iCs/>
        </w:rPr>
        <w:t>;</w:t>
      </w:r>
      <w:proofErr w:type="gramEnd"/>
    </w:p>
    <w:p w14:paraId="47AE6F0F" w14:textId="77777777" w:rsidR="008A39F7" w:rsidRPr="00D839FF" w:rsidRDefault="008A39F7" w:rsidP="008A39F7">
      <w:pPr>
        <w:pStyle w:val="B3"/>
      </w:pPr>
      <w:r w:rsidRPr="00D839FF">
        <w:t>3&gt;</w:t>
      </w:r>
      <w:r w:rsidRPr="00D839FF">
        <w:tab/>
        <w:t xml:space="preserve">if </w:t>
      </w:r>
      <w:proofErr w:type="spellStart"/>
      <w:r w:rsidRPr="00D839FF">
        <w:rPr>
          <w:i/>
          <w:iCs/>
        </w:rPr>
        <w:t>sn-InitiatedPSCellChange</w:t>
      </w:r>
      <w:proofErr w:type="spellEnd"/>
      <w:r w:rsidRPr="00D839FF">
        <w:t xml:space="preserve"> associated to the last applied </w:t>
      </w:r>
      <w:proofErr w:type="spellStart"/>
      <w:r w:rsidRPr="00D839FF">
        <w:rPr>
          <w:i/>
          <w:iCs/>
        </w:rPr>
        <w:t>RRCReconfiguration</w:t>
      </w:r>
      <w:proofErr w:type="spellEnd"/>
      <w:r w:rsidRPr="00D839FF">
        <w:t xml:space="preserve"> with </w:t>
      </w:r>
      <w:proofErr w:type="spellStart"/>
      <w:r w:rsidRPr="00D839FF">
        <w:rPr>
          <w:i/>
          <w:iCs/>
        </w:rPr>
        <w:t>reconfigurationWithSync</w:t>
      </w:r>
      <w:proofErr w:type="spellEnd"/>
      <w:r w:rsidRPr="00D839FF">
        <w:t xml:space="preserve"> for the SCG is configured:</w:t>
      </w:r>
    </w:p>
    <w:p w14:paraId="09E76480" w14:textId="77777777" w:rsidR="008A39F7" w:rsidRPr="00D839FF" w:rsidRDefault="008A39F7" w:rsidP="008A39F7">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source </w:t>
      </w:r>
      <w:proofErr w:type="spellStart"/>
      <w:proofErr w:type="gramStart"/>
      <w:r w:rsidRPr="00D839FF">
        <w:t>PSCell</w:t>
      </w:r>
      <w:proofErr w:type="spellEnd"/>
      <w:r w:rsidRPr="00D839FF">
        <w:t>;</w:t>
      </w:r>
      <w:proofErr w:type="gramEnd"/>
    </w:p>
    <w:p w14:paraId="0D073202" w14:textId="77777777" w:rsidR="008A39F7" w:rsidRPr="00D839FF" w:rsidRDefault="008A39F7" w:rsidP="008A39F7">
      <w:pPr>
        <w:pStyle w:val="B4"/>
      </w:pPr>
      <w:r w:rsidRPr="00D839FF">
        <w:t>4&gt;</w:t>
      </w:r>
      <w:r w:rsidRPr="00D839FF">
        <w:tab/>
        <w:t xml:space="preserve">include </w:t>
      </w:r>
      <w:proofErr w:type="spellStart"/>
      <w:r w:rsidRPr="00D839FF">
        <w:rPr>
          <w:i/>
          <w:iCs/>
        </w:rPr>
        <w:t>sn-</w:t>
      </w:r>
      <w:proofErr w:type="gramStart"/>
      <w:r w:rsidRPr="00D839FF">
        <w:rPr>
          <w:i/>
          <w:iCs/>
        </w:rPr>
        <w:t>InitiatedPSCellChange</w:t>
      </w:r>
      <w:proofErr w:type="spellEnd"/>
      <w:r w:rsidRPr="00D839FF">
        <w:t>;</w:t>
      </w:r>
      <w:proofErr w:type="gramEnd"/>
    </w:p>
    <w:p w14:paraId="68163058" w14:textId="77777777" w:rsidR="008A39F7" w:rsidRPr="00D839FF" w:rsidRDefault="008A39F7" w:rsidP="008A39F7">
      <w:pPr>
        <w:pStyle w:val="B3"/>
      </w:pPr>
      <w:r w:rsidRPr="00D839FF">
        <w:t>3&gt;</w:t>
      </w:r>
      <w:r w:rsidRPr="00D839FF">
        <w:tab/>
        <w:t>else:</w:t>
      </w:r>
    </w:p>
    <w:p w14:paraId="364993F5" w14:textId="77777777" w:rsidR="008A39F7" w:rsidRPr="00D839FF" w:rsidRDefault="008A39F7" w:rsidP="008A39F7">
      <w:pPr>
        <w:pStyle w:val="B4"/>
      </w:pPr>
      <w:r w:rsidRPr="00D839FF">
        <w:lastRenderedPageBreak/>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w:t>
      </w:r>
      <w:proofErr w:type="spellStart"/>
      <w:proofErr w:type="gramStart"/>
      <w:r w:rsidRPr="00D839FF">
        <w:t>PCell</w:t>
      </w:r>
      <w:proofErr w:type="spellEnd"/>
      <w:r w:rsidRPr="00D839FF">
        <w:t>;</w:t>
      </w:r>
      <w:proofErr w:type="gramEnd"/>
    </w:p>
    <w:p w14:paraId="3FBDFEBD" w14:textId="77777777" w:rsidR="008A39F7" w:rsidRPr="00D839FF" w:rsidRDefault="008A39F7" w:rsidP="008A39F7">
      <w:pPr>
        <w:pStyle w:val="B1"/>
      </w:pPr>
      <w:r w:rsidRPr="00D839FF">
        <w:t>1&gt;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w:t>
      </w:r>
      <w:proofErr w:type="spellStart"/>
      <w:r w:rsidRPr="00D839FF">
        <w:t>PSCell</w:t>
      </w:r>
      <w:proofErr w:type="spellEnd"/>
      <w:r w:rsidRPr="00D839FF">
        <w:t xml:space="preserve"> if available and </w:t>
      </w:r>
      <w:r w:rsidRPr="00D839FF">
        <w:rPr>
          <w:i/>
          <w:iCs/>
        </w:rPr>
        <w:t>thresholdPercentageT304</w:t>
      </w:r>
      <w:r w:rsidRPr="00D839FF">
        <w:t xml:space="preserve"> if configured by the target </w:t>
      </w:r>
      <w:proofErr w:type="spellStart"/>
      <w:r w:rsidRPr="00D839FF">
        <w:t>PSCell</w:t>
      </w:r>
      <w:proofErr w:type="spellEnd"/>
      <w:r w:rsidRPr="00D839FF">
        <w:t>.</w:t>
      </w:r>
    </w:p>
    <w:p w14:paraId="76E25F3D" w14:textId="77777777" w:rsidR="008A39F7" w:rsidRDefault="008A39F7" w:rsidP="008A39F7">
      <w:pPr>
        <w:rPr>
          <w:ins w:id="40" w:author="After RAN2#130" w:date="2025-08-11T11:34:00Z" w16du:dateUtc="2025-08-11T09:34:00Z"/>
        </w:rPr>
      </w:pPr>
      <w:r w:rsidRPr="00D839FF">
        <w:t xml:space="preserve">The UE may discard the successful </w:t>
      </w:r>
      <w:proofErr w:type="spellStart"/>
      <w:r w:rsidRPr="00D839FF">
        <w:t>PSCell</w:t>
      </w:r>
      <w:proofErr w:type="spellEnd"/>
      <w:r w:rsidRPr="00D839FF">
        <w:t xml:space="preserve"> change or addition information, i.e., release the UE variable </w:t>
      </w:r>
      <w:proofErr w:type="spellStart"/>
      <w:r w:rsidRPr="00D839FF">
        <w:rPr>
          <w:i/>
          <w:iCs/>
        </w:rPr>
        <w:t>VarSuccessPSCell</w:t>
      </w:r>
      <w:proofErr w:type="spellEnd"/>
      <w:r w:rsidRPr="00D839FF">
        <w:rPr>
          <w:i/>
          <w:iCs/>
        </w:rPr>
        <w:t>-Report</w:t>
      </w:r>
      <w:r w:rsidRPr="00D839FF">
        <w:t xml:space="preserve">, 48 hours after the last successful </w:t>
      </w:r>
      <w:proofErr w:type="spellStart"/>
      <w:r w:rsidRPr="00D839FF">
        <w:t>PSCell</w:t>
      </w:r>
      <w:proofErr w:type="spellEnd"/>
      <w:r w:rsidRPr="00D839FF">
        <w:t xml:space="preserve"> change or addition information is added to the </w:t>
      </w:r>
      <w:proofErr w:type="spellStart"/>
      <w:r w:rsidRPr="00D839FF">
        <w:rPr>
          <w:i/>
          <w:iCs/>
        </w:rPr>
        <w:t>VarSuccessPSCell</w:t>
      </w:r>
      <w:proofErr w:type="spellEnd"/>
      <w:r w:rsidRPr="00D839FF">
        <w:rPr>
          <w:i/>
          <w:iCs/>
        </w:rPr>
        <w:t>-Report</w:t>
      </w:r>
      <w:r w:rsidRPr="00D839FF">
        <w:t xml:space="preserve"> or upon deregistration from the network as specified in </w:t>
      </w:r>
      <w:r w:rsidRPr="00D839FF">
        <w:rPr>
          <w:lang w:eastAsia="x-none"/>
        </w:rPr>
        <w:t>TS 23.502</w:t>
      </w:r>
      <w:r w:rsidRPr="00D839FF">
        <w:t xml:space="preserve"> [43].</w:t>
      </w:r>
    </w:p>
    <w:p w14:paraId="3BE84976" w14:textId="77777777" w:rsidR="009C11AF" w:rsidRDefault="009C11AF" w:rsidP="008A39F7">
      <w:pPr>
        <w:rPr>
          <w:ins w:id="41" w:author="After RAN2#130" w:date="2025-08-11T11:34:00Z" w16du:dateUtc="2025-08-11T09:34:00Z"/>
        </w:rPr>
      </w:pPr>
    </w:p>
    <w:p w14:paraId="7D1A1A63" w14:textId="77777777" w:rsidR="009C11AF" w:rsidRDefault="009C11AF" w:rsidP="008A39F7">
      <w:pPr>
        <w:rPr>
          <w:ins w:id="42" w:author="After RAN2#130" w:date="2025-08-11T11:34:00Z" w16du:dateUtc="2025-08-11T09:34:00Z"/>
        </w:rPr>
      </w:pPr>
    </w:p>
    <w:p w14:paraId="78BBC15A" w14:textId="77777777" w:rsidR="009C11AF" w:rsidRDefault="009C11AF" w:rsidP="008A39F7">
      <w:pPr>
        <w:rPr>
          <w:ins w:id="43" w:author="After RAN2#130" w:date="2025-08-11T11:34:00Z" w16du:dateUtc="2025-08-11T09:34:00Z"/>
        </w:rPr>
      </w:pPr>
    </w:p>
    <w:p w14:paraId="1444E2DF" w14:textId="77777777" w:rsidR="009C11AF" w:rsidRPr="00D839FF" w:rsidRDefault="009C11AF" w:rsidP="009C11AF">
      <w:pPr>
        <w:pStyle w:val="TH"/>
        <w:rPr>
          <w:bCs/>
          <w:i/>
          <w:iCs/>
        </w:rPr>
      </w:pPr>
      <w:proofErr w:type="spellStart"/>
      <w:r w:rsidRPr="00D839FF">
        <w:rPr>
          <w:bCs/>
          <w:i/>
          <w:iCs/>
        </w:rPr>
        <w:t>UEInformationResponse</w:t>
      </w:r>
      <w:proofErr w:type="spellEnd"/>
      <w:r w:rsidRPr="00D839FF">
        <w:rPr>
          <w:bCs/>
          <w:i/>
          <w:iCs/>
        </w:rPr>
        <w:t xml:space="preserve"> message</w:t>
      </w:r>
    </w:p>
    <w:p w14:paraId="31C05171" w14:textId="77777777" w:rsidR="009C11AF" w:rsidRPr="00D839FF" w:rsidRDefault="009C11AF" w:rsidP="009C11AF">
      <w:pPr>
        <w:pStyle w:val="PL"/>
        <w:rPr>
          <w:color w:val="808080"/>
        </w:rPr>
      </w:pPr>
      <w:r w:rsidRPr="00D839FF">
        <w:rPr>
          <w:color w:val="808080"/>
        </w:rPr>
        <w:t>-- ASN1START</w:t>
      </w:r>
    </w:p>
    <w:p w14:paraId="3A011A04" w14:textId="77777777" w:rsidR="009C11AF" w:rsidRPr="00D839FF" w:rsidRDefault="009C11AF" w:rsidP="009C11AF">
      <w:pPr>
        <w:pStyle w:val="PL"/>
        <w:rPr>
          <w:color w:val="808080"/>
        </w:rPr>
      </w:pPr>
      <w:r w:rsidRPr="00D839FF">
        <w:rPr>
          <w:color w:val="808080"/>
        </w:rPr>
        <w:t>-- TAG-UEINFORMATIONRESPONSE-START</w:t>
      </w:r>
    </w:p>
    <w:p w14:paraId="574FED9C" w14:textId="77777777" w:rsidR="009C11AF" w:rsidRPr="00D839FF" w:rsidRDefault="009C11AF" w:rsidP="009C11AF">
      <w:pPr>
        <w:pStyle w:val="PL"/>
      </w:pPr>
    </w:p>
    <w:p w14:paraId="305B5190" w14:textId="77777777" w:rsidR="009C11AF" w:rsidRPr="00D839FF" w:rsidRDefault="009C11AF" w:rsidP="009C11AF">
      <w:pPr>
        <w:pStyle w:val="PL"/>
      </w:pPr>
      <w:r w:rsidRPr="00D839FF">
        <w:t xml:space="preserve">UEInformationResponse-r16 ::=        </w:t>
      </w:r>
      <w:r w:rsidRPr="00D839FF">
        <w:rPr>
          <w:color w:val="993366"/>
        </w:rPr>
        <w:t>SEQUENCE</w:t>
      </w:r>
      <w:r w:rsidRPr="00D839FF">
        <w:t xml:space="preserve"> {</w:t>
      </w:r>
    </w:p>
    <w:p w14:paraId="3A54DDA0" w14:textId="77777777" w:rsidR="009C11AF" w:rsidRPr="00D839FF" w:rsidRDefault="009C11AF" w:rsidP="009C11AF">
      <w:pPr>
        <w:pStyle w:val="PL"/>
      </w:pPr>
      <w:r w:rsidRPr="00D839FF">
        <w:t xml:space="preserve">    rrc-TransactionIdentifier            RRC-TransactionIdentifier,</w:t>
      </w:r>
    </w:p>
    <w:p w14:paraId="64C71492" w14:textId="77777777" w:rsidR="009C11AF" w:rsidRPr="00D839FF" w:rsidRDefault="009C11AF" w:rsidP="009C11AF">
      <w:pPr>
        <w:pStyle w:val="PL"/>
      </w:pPr>
      <w:r w:rsidRPr="00D839FF">
        <w:t xml:space="preserve">    criticalExtensions                   </w:t>
      </w:r>
      <w:r w:rsidRPr="00D839FF">
        <w:rPr>
          <w:color w:val="993366"/>
        </w:rPr>
        <w:t>CHOICE</w:t>
      </w:r>
      <w:r w:rsidRPr="00D839FF">
        <w:t xml:space="preserve"> {</w:t>
      </w:r>
    </w:p>
    <w:p w14:paraId="446D0FE3" w14:textId="77777777" w:rsidR="009C11AF" w:rsidRPr="00D839FF" w:rsidRDefault="009C11AF" w:rsidP="009C11AF">
      <w:pPr>
        <w:pStyle w:val="PL"/>
      </w:pPr>
      <w:r w:rsidRPr="00D839FF">
        <w:t xml:space="preserve">        ueInformationResponse-r16            UEInformationResponse-r16-IEs,</w:t>
      </w:r>
    </w:p>
    <w:p w14:paraId="2707520E" w14:textId="77777777" w:rsidR="009C11AF" w:rsidRPr="00D839FF" w:rsidRDefault="009C11AF" w:rsidP="009C11AF">
      <w:pPr>
        <w:pStyle w:val="PL"/>
      </w:pPr>
      <w:r w:rsidRPr="00D839FF">
        <w:t xml:space="preserve">        criticalExtensionsFuture             </w:t>
      </w:r>
      <w:r w:rsidRPr="00D839FF">
        <w:rPr>
          <w:color w:val="993366"/>
        </w:rPr>
        <w:t>SEQUENCE</w:t>
      </w:r>
      <w:r w:rsidRPr="00D839FF">
        <w:t xml:space="preserve"> {}</w:t>
      </w:r>
    </w:p>
    <w:p w14:paraId="5EE3ADB7" w14:textId="77777777" w:rsidR="009C11AF" w:rsidRPr="00D839FF" w:rsidRDefault="009C11AF" w:rsidP="009C11AF">
      <w:pPr>
        <w:pStyle w:val="PL"/>
      </w:pPr>
      <w:r w:rsidRPr="00D839FF">
        <w:t xml:space="preserve">    }</w:t>
      </w:r>
    </w:p>
    <w:p w14:paraId="5F8C1C05" w14:textId="77777777" w:rsidR="009C11AF" w:rsidRPr="00D839FF" w:rsidRDefault="009C11AF" w:rsidP="009C11AF">
      <w:pPr>
        <w:pStyle w:val="PL"/>
      </w:pPr>
      <w:r w:rsidRPr="00D839FF">
        <w:t>}</w:t>
      </w:r>
    </w:p>
    <w:p w14:paraId="1D1BE427" w14:textId="77777777" w:rsidR="009C11AF" w:rsidRPr="00D839FF" w:rsidRDefault="009C11AF" w:rsidP="009C11AF">
      <w:pPr>
        <w:pStyle w:val="PL"/>
      </w:pPr>
    </w:p>
    <w:p w14:paraId="520C7B11" w14:textId="77777777" w:rsidR="009C11AF" w:rsidRPr="00D839FF" w:rsidRDefault="009C11AF" w:rsidP="009C11AF">
      <w:pPr>
        <w:pStyle w:val="PL"/>
      </w:pPr>
      <w:r w:rsidRPr="00D839FF">
        <w:t xml:space="preserve">UEInformationResponse-r16-IEs ::=    </w:t>
      </w:r>
      <w:r w:rsidRPr="00D839FF">
        <w:rPr>
          <w:color w:val="993366"/>
        </w:rPr>
        <w:t>SEQUENCE</w:t>
      </w:r>
      <w:r w:rsidRPr="00D839FF">
        <w:t xml:space="preserve"> {</w:t>
      </w:r>
    </w:p>
    <w:p w14:paraId="43DA1F48" w14:textId="77777777" w:rsidR="009C11AF" w:rsidRPr="00A96872" w:rsidRDefault="009C11AF" w:rsidP="009C11AF">
      <w:pPr>
        <w:pStyle w:val="PL"/>
        <w:rPr>
          <w:lang w:val="da-DK"/>
        </w:rPr>
      </w:pPr>
      <w:r w:rsidRPr="00D839FF">
        <w:t xml:space="preserve">    </w:t>
      </w:r>
      <w:r w:rsidRPr="00A96872">
        <w:rPr>
          <w:lang w:val="da-DK"/>
        </w:rPr>
        <w:t xml:space="preserve">measResultIdleEUTRA-r16              MeasResultIdleEUTRA-r16             </w:t>
      </w:r>
      <w:r w:rsidRPr="00A96872">
        <w:rPr>
          <w:color w:val="993366"/>
          <w:lang w:val="da-DK"/>
        </w:rPr>
        <w:t>OPTIONAL</w:t>
      </w:r>
      <w:r w:rsidRPr="00A96872">
        <w:rPr>
          <w:lang w:val="da-DK"/>
        </w:rPr>
        <w:t>,</w:t>
      </w:r>
    </w:p>
    <w:p w14:paraId="21EEDA69" w14:textId="77777777" w:rsidR="009C11AF" w:rsidRPr="00A96872" w:rsidRDefault="009C11AF" w:rsidP="009C11AF">
      <w:pPr>
        <w:pStyle w:val="PL"/>
        <w:rPr>
          <w:lang w:val="da-DK"/>
        </w:rPr>
      </w:pPr>
      <w:r w:rsidRPr="00A96872">
        <w:rPr>
          <w:lang w:val="da-DK"/>
        </w:rPr>
        <w:t xml:space="preserve">    measResultIdleNR-r16                 MeasResultIdleNR-r16                </w:t>
      </w:r>
      <w:r w:rsidRPr="00A96872">
        <w:rPr>
          <w:color w:val="993366"/>
          <w:lang w:val="da-DK"/>
        </w:rPr>
        <w:t>OPTIONAL</w:t>
      </w:r>
      <w:r w:rsidRPr="00A96872">
        <w:rPr>
          <w:lang w:val="da-DK"/>
        </w:rPr>
        <w:t>,</w:t>
      </w:r>
    </w:p>
    <w:p w14:paraId="633DAC09" w14:textId="77777777" w:rsidR="009C11AF" w:rsidRPr="00D839FF" w:rsidRDefault="009C11AF" w:rsidP="009C11AF">
      <w:pPr>
        <w:pStyle w:val="PL"/>
      </w:pPr>
      <w:r w:rsidRPr="00A96872">
        <w:rPr>
          <w:lang w:val="da-DK"/>
        </w:rPr>
        <w:t xml:space="preserve">    </w:t>
      </w:r>
      <w:r w:rsidRPr="00D839FF">
        <w:t xml:space="preserve">logMeasReport-r16                    LogMeasReport-r16                   </w:t>
      </w:r>
      <w:r w:rsidRPr="00D839FF">
        <w:rPr>
          <w:color w:val="993366"/>
        </w:rPr>
        <w:t>OPTIONAL</w:t>
      </w:r>
      <w:r w:rsidRPr="00D839FF">
        <w:t>,</w:t>
      </w:r>
    </w:p>
    <w:p w14:paraId="4FFDB075" w14:textId="77777777" w:rsidR="009C11AF" w:rsidRPr="00D839FF" w:rsidRDefault="009C11AF" w:rsidP="009C11AF">
      <w:pPr>
        <w:pStyle w:val="PL"/>
      </w:pPr>
      <w:r w:rsidRPr="00D839FF">
        <w:t xml:space="preserve">    connEstFailReport-r16                ConnEstFailReport-r16               </w:t>
      </w:r>
      <w:r w:rsidRPr="00D839FF">
        <w:rPr>
          <w:color w:val="993366"/>
        </w:rPr>
        <w:t>OPTIONAL</w:t>
      </w:r>
      <w:r w:rsidRPr="00D839FF">
        <w:t>,</w:t>
      </w:r>
    </w:p>
    <w:p w14:paraId="52675484" w14:textId="77777777" w:rsidR="009C11AF" w:rsidRPr="00D839FF" w:rsidRDefault="009C11AF" w:rsidP="009C11AF">
      <w:pPr>
        <w:pStyle w:val="PL"/>
      </w:pPr>
      <w:r w:rsidRPr="00D839FF">
        <w:t xml:space="preserve">    ra-ReportList-r16                    RA-ReportList-r16                   </w:t>
      </w:r>
      <w:r w:rsidRPr="00D839FF">
        <w:rPr>
          <w:color w:val="993366"/>
        </w:rPr>
        <w:t>OPTIONAL</w:t>
      </w:r>
      <w:r w:rsidRPr="00D839FF">
        <w:t>,</w:t>
      </w:r>
    </w:p>
    <w:p w14:paraId="612227E3" w14:textId="77777777" w:rsidR="009C11AF" w:rsidRPr="00D839FF" w:rsidRDefault="009C11AF" w:rsidP="009C11AF">
      <w:pPr>
        <w:pStyle w:val="PL"/>
      </w:pPr>
      <w:r w:rsidRPr="00D839FF">
        <w:t xml:space="preserve">    rlf-Report-r16                       RLF-Report-r16                      </w:t>
      </w:r>
      <w:r w:rsidRPr="00D839FF">
        <w:rPr>
          <w:color w:val="993366"/>
        </w:rPr>
        <w:t>OPTIONAL</w:t>
      </w:r>
      <w:r w:rsidRPr="00D839FF">
        <w:t>,</w:t>
      </w:r>
    </w:p>
    <w:p w14:paraId="76612ACB" w14:textId="77777777" w:rsidR="009C11AF" w:rsidRPr="00D839FF" w:rsidRDefault="009C11AF" w:rsidP="009C11AF">
      <w:pPr>
        <w:pStyle w:val="PL"/>
      </w:pPr>
      <w:r w:rsidRPr="00D839FF">
        <w:t xml:space="preserve">    mobilityHistoryReport-r16            MobilityHistoryReport-r16           </w:t>
      </w:r>
      <w:r w:rsidRPr="00D839FF">
        <w:rPr>
          <w:color w:val="993366"/>
        </w:rPr>
        <w:t>OPTIONAL</w:t>
      </w:r>
      <w:r w:rsidRPr="00D839FF">
        <w:t>,</w:t>
      </w:r>
    </w:p>
    <w:p w14:paraId="08B3AD34" w14:textId="77777777" w:rsidR="009C11AF" w:rsidRPr="00D839FF" w:rsidRDefault="009C11AF" w:rsidP="009C11A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70085651" w14:textId="77777777" w:rsidR="009C11AF" w:rsidRPr="00D839FF" w:rsidRDefault="009C11AF" w:rsidP="009C11AF">
      <w:pPr>
        <w:pStyle w:val="PL"/>
      </w:pPr>
      <w:r w:rsidRPr="00D839FF">
        <w:t xml:space="preserve">    nonCriticalExtension                 UEInformationResponse-v1700-IEs     </w:t>
      </w:r>
      <w:r w:rsidRPr="00D839FF">
        <w:rPr>
          <w:color w:val="993366"/>
        </w:rPr>
        <w:t>OPTIONAL</w:t>
      </w:r>
    </w:p>
    <w:p w14:paraId="0AE444A2" w14:textId="77777777" w:rsidR="009C11AF" w:rsidRPr="00D839FF" w:rsidRDefault="009C11AF" w:rsidP="009C11AF">
      <w:pPr>
        <w:pStyle w:val="PL"/>
      </w:pPr>
      <w:r w:rsidRPr="00D839FF">
        <w:t>}</w:t>
      </w:r>
    </w:p>
    <w:p w14:paraId="7229C135" w14:textId="77777777" w:rsidR="009C11AF" w:rsidRPr="00D839FF" w:rsidRDefault="009C11AF" w:rsidP="009C11AF">
      <w:pPr>
        <w:pStyle w:val="PL"/>
      </w:pPr>
    </w:p>
    <w:p w14:paraId="46E5FD99" w14:textId="77777777" w:rsidR="009C11AF" w:rsidRPr="00D839FF" w:rsidRDefault="009C11AF" w:rsidP="009C11AF">
      <w:pPr>
        <w:pStyle w:val="PL"/>
      </w:pPr>
      <w:r w:rsidRPr="00D839FF">
        <w:t xml:space="preserve">UEInformationResponse-v1700-IEs ::=  </w:t>
      </w:r>
      <w:r w:rsidRPr="00D839FF">
        <w:rPr>
          <w:color w:val="993366"/>
        </w:rPr>
        <w:t>SEQUENCE</w:t>
      </w:r>
      <w:r w:rsidRPr="00D839FF">
        <w:t xml:space="preserve"> {</w:t>
      </w:r>
    </w:p>
    <w:p w14:paraId="003EAD6E" w14:textId="77777777" w:rsidR="009C11AF" w:rsidRPr="00D839FF" w:rsidRDefault="009C11AF" w:rsidP="009C11AF">
      <w:pPr>
        <w:pStyle w:val="PL"/>
      </w:pPr>
      <w:r w:rsidRPr="00D839FF">
        <w:t xml:space="preserve">    successHO-Report-r17                 SuccessHO-Report-r17                </w:t>
      </w:r>
      <w:r w:rsidRPr="00D839FF">
        <w:rPr>
          <w:color w:val="993366"/>
        </w:rPr>
        <w:t>OPTIONAL</w:t>
      </w:r>
      <w:r w:rsidRPr="00D839FF">
        <w:t>,</w:t>
      </w:r>
    </w:p>
    <w:p w14:paraId="7F8FF613" w14:textId="77777777" w:rsidR="009C11AF" w:rsidRPr="00D839FF" w:rsidRDefault="009C11AF" w:rsidP="009C11AF">
      <w:pPr>
        <w:pStyle w:val="PL"/>
      </w:pPr>
      <w:r w:rsidRPr="00D839FF">
        <w:t xml:space="preserve">    connEstFailReportList-r17            ConnEstFailReportList-r17           </w:t>
      </w:r>
      <w:r w:rsidRPr="00D839FF">
        <w:rPr>
          <w:color w:val="993366"/>
        </w:rPr>
        <w:t>OPTIONAL</w:t>
      </w:r>
      <w:r w:rsidRPr="00D839FF">
        <w:t>,</w:t>
      </w:r>
    </w:p>
    <w:p w14:paraId="50E0420C" w14:textId="77777777" w:rsidR="009C11AF" w:rsidRPr="00D839FF" w:rsidRDefault="009C11AF" w:rsidP="009C11A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4652940F" w14:textId="77777777" w:rsidR="009C11AF" w:rsidRPr="00D839FF" w:rsidRDefault="009C11AF" w:rsidP="009C11AF">
      <w:pPr>
        <w:pStyle w:val="PL"/>
      </w:pPr>
      <w:r w:rsidRPr="00D839FF">
        <w:t xml:space="preserve">    nonCriticalExtension                 UEInformationResponse-v1800-IEs     </w:t>
      </w:r>
      <w:r w:rsidRPr="00D839FF">
        <w:rPr>
          <w:color w:val="993366"/>
        </w:rPr>
        <w:t>OPTIONAL</w:t>
      </w:r>
    </w:p>
    <w:p w14:paraId="6906EB26" w14:textId="77777777" w:rsidR="009C11AF" w:rsidRPr="00D839FF" w:rsidRDefault="009C11AF" w:rsidP="009C11AF">
      <w:pPr>
        <w:pStyle w:val="PL"/>
      </w:pPr>
      <w:r w:rsidRPr="00D839FF">
        <w:t>}</w:t>
      </w:r>
    </w:p>
    <w:p w14:paraId="4977F9A1" w14:textId="77777777" w:rsidR="009C11AF" w:rsidRPr="00D839FF" w:rsidRDefault="009C11AF" w:rsidP="009C11AF">
      <w:pPr>
        <w:pStyle w:val="PL"/>
      </w:pPr>
    </w:p>
    <w:p w14:paraId="1AB073C0" w14:textId="77777777" w:rsidR="009C11AF" w:rsidRPr="00D839FF" w:rsidRDefault="009C11AF" w:rsidP="009C11AF">
      <w:pPr>
        <w:pStyle w:val="PL"/>
      </w:pPr>
      <w:r w:rsidRPr="00D839FF">
        <w:t xml:space="preserve">UEInformationResponse-v1800-IEs ::=  </w:t>
      </w:r>
      <w:r w:rsidRPr="00D839FF">
        <w:rPr>
          <w:color w:val="993366"/>
        </w:rPr>
        <w:t>SEQUENCE</w:t>
      </w:r>
      <w:r w:rsidRPr="00D839FF">
        <w:t xml:space="preserve"> {</w:t>
      </w:r>
    </w:p>
    <w:p w14:paraId="7E55538E" w14:textId="77777777" w:rsidR="009C11AF" w:rsidRPr="00D839FF" w:rsidRDefault="009C11AF" w:rsidP="009C11AF">
      <w:pPr>
        <w:pStyle w:val="PL"/>
      </w:pPr>
      <w:r w:rsidRPr="00D839FF">
        <w:t xml:space="preserve">    flightPathInfoReport-r18             FlightPathInfoReport-r18            </w:t>
      </w:r>
      <w:r w:rsidRPr="00D839FF">
        <w:rPr>
          <w:color w:val="993366"/>
        </w:rPr>
        <w:t>OPTIONAL</w:t>
      </w:r>
      <w:r w:rsidRPr="00D839FF">
        <w:t>,</w:t>
      </w:r>
    </w:p>
    <w:p w14:paraId="2A736161" w14:textId="77777777" w:rsidR="009C11AF" w:rsidRPr="00D839FF" w:rsidRDefault="009C11AF" w:rsidP="009C11AF">
      <w:pPr>
        <w:pStyle w:val="PL"/>
      </w:pPr>
      <w:r w:rsidRPr="00D839FF">
        <w:t xml:space="preserve">    successPSCell-Report-r18             SuccessPSCell-Report-r18            </w:t>
      </w:r>
      <w:r w:rsidRPr="00D839FF">
        <w:rPr>
          <w:color w:val="993366"/>
        </w:rPr>
        <w:t>OPTIONAL</w:t>
      </w:r>
      <w:r w:rsidRPr="00D839FF">
        <w:t>,</w:t>
      </w:r>
    </w:p>
    <w:p w14:paraId="276B8435" w14:textId="77777777" w:rsidR="009C11AF" w:rsidRPr="00D839FF" w:rsidRDefault="009C11AF" w:rsidP="009C11AF">
      <w:pPr>
        <w:pStyle w:val="PL"/>
      </w:pPr>
      <w:r w:rsidRPr="00D839FF">
        <w:t xml:space="preserve">    measResultReselectionNR-r18          MeasResultIdleNR-r16                </w:t>
      </w:r>
      <w:r w:rsidRPr="00D839FF">
        <w:rPr>
          <w:color w:val="993366"/>
        </w:rPr>
        <w:t>OPTIONAL</w:t>
      </w:r>
      <w:r w:rsidRPr="00D839FF">
        <w:t>,</w:t>
      </w:r>
    </w:p>
    <w:p w14:paraId="62BBA10B" w14:textId="77777777" w:rsidR="009C11AF" w:rsidRPr="00D839FF" w:rsidRDefault="009C11AF" w:rsidP="009C11A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531E2140" w14:textId="77777777" w:rsidR="009C11AF" w:rsidRPr="00D839FF" w:rsidRDefault="009C11AF" w:rsidP="009C11AF">
      <w:pPr>
        <w:pStyle w:val="PL"/>
      </w:pPr>
      <w:r w:rsidRPr="00D839FF">
        <w:t>}</w:t>
      </w:r>
    </w:p>
    <w:p w14:paraId="45EE7090" w14:textId="2CBC2C59" w:rsidR="009C11AF" w:rsidRPr="009C11AF" w:rsidRDefault="009C11AF" w:rsidP="009C11AF">
      <w:pPr>
        <w:pStyle w:val="PL"/>
        <w:rPr>
          <w:rFonts w:asciiTheme="minorHAnsi" w:hAnsiTheme="minorHAnsi" w:cstheme="minorHAnsi"/>
          <w:color w:val="FF0000"/>
          <w:sz w:val="20"/>
          <w:szCs w:val="24"/>
        </w:rPr>
      </w:pPr>
      <w:r w:rsidRPr="009C11AF">
        <w:rPr>
          <w:rFonts w:asciiTheme="minorHAnsi" w:hAnsiTheme="minorHAnsi" w:cstheme="minorHAnsi"/>
          <w:color w:val="FF0000"/>
          <w:sz w:val="20"/>
          <w:szCs w:val="24"/>
        </w:rPr>
        <w:t>****************************Unchanged text omitted******************************************</w:t>
      </w:r>
    </w:p>
    <w:p w14:paraId="43C38C25" w14:textId="77777777" w:rsidR="009C11AF" w:rsidRPr="003F7064" w:rsidRDefault="009C11AF" w:rsidP="009C11AF">
      <w:pPr>
        <w:pStyle w:val="PL"/>
        <w:rPr>
          <w:rFonts w:cs="Courier New"/>
        </w:rPr>
      </w:pPr>
    </w:p>
    <w:p w14:paraId="3FE4427B" w14:textId="77777777" w:rsidR="009C11AF" w:rsidRPr="003F7064" w:rsidRDefault="009C11AF" w:rsidP="009C11AF">
      <w:pPr>
        <w:pStyle w:val="PL"/>
        <w:rPr>
          <w:rFonts w:cs="Courier New"/>
        </w:rPr>
      </w:pPr>
      <w:r w:rsidRPr="003F7064">
        <w:rPr>
          <w:rFonts w:cs="Courier New"/>
        </w:rPr>
        <w:t xml:space="preserve">SuccessPSCell-Report-r18 ::=             </w:t>
      </w:r>
      <w:r w:rsidRPr="003F7064">
        <w:rPr>
          <w:rFonts w:cs="Courier New"/>
          <w:color w:val="993366"/>
        </w:rPr>
        <w:t>SEQUENCE</w:t>
      </w:r>
      <w:r w:rsidRPr="003F7064">
        <w:rPr>
          <w:rFonts w:cs="Courier New"/>
        </w:rPr>
        <w:t xml:space="preserve"> {</w:t>
      </w:r>
    </w:p>
    <w:p w14:paraId="32D736C3" w14:textId="77777777" w:rsidR="009C11AF" w:rsidRPr="00D839FF" w:rsidRDefault="009C11AF" w:rsidP="009C11AF">
      <w:pPr>
        <w:pStyle w:val="PL"/>
      </w:pPr>
      <w:r w:rsidRPr="003F7064">
        <w:rPr>
          <w:rFonts w:cs="Courier New"/>
        </w:rPr>
        <w:t xml:space="preserve">    pCellId-r18</w:t>
      </w:r>
      <w:r w:rsidRPr="00D839FF">
        <w:t xml:space="preserve">                              CGI-Info-Logging-r16,</w:t>
      </w:r>
    </w:p>
    <w:p w14:paraId="055C94A9" w14:textId="77777777" w:rsidR="009C11AF" w:rsidRPr="00D839FF" w:rsidRDefault="009C11AF" w:rsidP="009C11AF">
      <w:pPr>
        <w:pStyle w:val="PL"/>
      </w:pPr>
      <w:r w:rsidRPr="00D839FF">
        <w:t xml:space="preserve">    sourcePSCellInfo-r18                     </w:t>
      </w:r>
      <w:r w:rsidRPr="00D839FF">
        <w:rPr>
          <w:color w:val="993366"/>
        </w:rPr>
        <w:t>SEQUENCE</w:t>
      </w:r>
      <w:r w:rsidRPr="00D839FF">
        <w:t xml:space="preserve"> {</w:t>
      </w:r>
    </w:p>
    <w:p w14:paraId="4BBFC540" w14:textId="77777777" w:rsidR="009C11AF" w:rsidRPr="00D839FF" w:rsidRDefault="009C11AF" w:rsidP="009C11AF">
      <w:pPr>
        <w:pStyle w:val="PL"/>
      </w:pPr>
      <w:r w:rsidRPr="00D839FF">
        <w:t xml:space="preserve">        sourcePSCellId-r18                       </w:t>
      </w:r>
      <w:r w:rsidRPr="00D839FF">
        <w:rPr>
          <w:color w:val="993366"/>
        </w:rPr>
        <w:t>CHOICE</w:t>
      </w:r>
      <w:r w:rsidRPr="00D839FF">
        <w:t xml:space="preserve"> {</w:t>
      </w:r>
    </w:p>
    <w:p w14:paraId="16FF0863" w14:textId="77777777" w:rsidR="009C11AF" w:rsidRPr="00D839FF" w:rsidRDefault="009C11AF" w:rsidP="009C11AF">
      <w:pPr>
        <w:pStyle w:val="PL"/>
      </w:pPr>
      <w:r w:rsidRPr="00D839FF">
        <w:t xml:space="preserve">            cellGlobalId-r18                         CGI-Info-Logging-r16,</w:t>
      </w:r>
    </w:p>
    <w:p w14:paraId="50F1732A" w14:textId="77777777" w:rsidR="009C11AF" w:rsidRPr="0031496E" w:rsidRDefault="009C11AF" w:rsidP="009C11AF">
      <w:pPr>
        <w:pStyle w:val="PL"/>
      </w:pPr>
      <w:r w:rsidRPr="00D839FF">
        <w:t xml:space="preserve">            </w:t>
      </w:r>
      <w:r w:rsidRPr="0031496E">
        <w:t>pci-arfcn-r18                            PCI-ARFCN-EUTRA-r16</w:t>
      </w:r>
    </w:p>
    <w:p w14:paraId="59DBEABF" w14:textId="77777777" w:rsidR="009C11AF" w:rsidRPr="00D839FF" w:rsidRDefault="009C11AF" w:rsidP="009C11AF">
      <w:pPr>
        <w:pStyle w:val="PL"/>
      </w:pPr>
      <w:r w:rsidRPr="0031496E">
        <w:t xml:space="preserve">        </w:t>
      </w:r>
      <w:r w:rsidRPr="00D839FF">
        <w:t>},</w:t>
      </w:r>
    </w:p>
    <w:p w14:paraId="64C98F14" w14:textId="77777777" w:rsidR="009C11AF" w:rsidRPr="00D839FF" w:rsidRDefault="009C11AF" w:rsidP="009C11AF">
      <w:pPr>
        <w:pStyle w:val="PL"/>
      </w:pPr>
      <w:r w:rsidRPr="00D839FF">
        <w:t xml:space="preserve">        sourcePSCellMeas-r18                     MeasResultSuccessHONR-r17                       </w:t>
      </w:r>
      <w:r w:rsidRPr="00D839FF">
        <w:rPr>
          <w:color w:val="993366"/>
        </w:rPr>
        <w:t>OPTIONAL</w:t>
      </w:r>
    </w:p>
    <w:p w14:paraId="2382EF79" w14:textId="77777777" w:rsidR="009C11AF" w:rsidRPr="00D839FF" w:rsidRDefault="009C11AF" w:rsidP="009C11AF">
      <w:pPr>
        <w:pStyle w:val="PL"/>
      </w:pPr>
      <w:r w:rsidRPr="00D839FF">
        <w:t xml:space="preserve">    }                                                                                            </w:t>
      </w:r>
      <w:r w:rsidRPr="00D839FF">
        <w:rPr>
          <w:color w:val="993366"/>
        </w:rPr>
        <w:t>OPTIONAL</w:t>
      </w:r>
      <w:r w:rsidRPr="00D839FF">
        <w:t>,</w:t>
      </w:r>
    </w:p>
    <w:p w14:paraId="7129BC70" w14:textId="77777777" w:rsidR="009C11AF" w:rsidRPr="00D839FF" w:rsidRDefault="009C11AF" w:rsidP="009C11AF">
      <w:pPr>
        <w:pStyle w:val="PL"/>
      </w:pPr>
      <w:r w:rsidRPr="00D839FF">
        <w:t xml:space="preserve">    targetPSCellInfo-r18                     </w:t>
      </w:r>
      <w:r w:rsidRPr="00D839FF">
        <w:rPr>
          <w:color w:val="993366"/>
        </w:rPr>
        <w:t>SEQUENCE</w:t>
      </w:r>
      <w:r w:rsidRPr="00D839FF">
        <w:t xml:space="preserve"> {</w:t>
      </w:r>
    </w:p>
    <w:p w14:paraId="692EF977" w14:textId="77777777" w:rsidR="009C11AF" w:rsidRPr="00D839FF" w:rsidRDefault="009C11AF" w:rsidP="009C11AF">
      <w:pPr>
        <w:pStyle w:val="PL"/>
      </w:pPr>
      <w:r w:rsidRPr="00D839FF">
        <w:t xml:space="preserve">        targetPSCellId-r18                       </w:t>
      </w:r>
      <w:r w:rsidRPr="00D839FF">
        <w:rPr>
          <w:color w:val="993366"/>
        </w:rPr>
        <w:t>CHOICE</w:t>
      </w:r>
      <w:r w:rsidRPr="00D839FF">
        <w:t xml:space="preserve"> {</w:t>
      </w:r>
    </w:p>
    <w:p w14:paraId="4A252FE8" w14:textId="77777777" w:rsidR="009C11AF" w:rsidRPr="00D839FF" w:rsidRDefault="009C11AF" w:rsidP="009C11AF">
      <w:pPr>
        <w:pStyle w:val="PL"/>
      </w:pPr>
      <w:r w:rsidRPr="00D839FF">
        <w:t xml:space="preserve">                cellGlobalId-r18                     CGI-Info-Logging-r16,</w:t>
      </w:r>
    </w:p>
    <w:p w14:paraId="0FABC3C8" w14:textId="77777777" w:rsidR="009C11AF" w:rsidRPr="00D839FF" w:rsidRDefault="009C11AF" w:rsidP="009C11AF">
      <w:pPr>
        <w:pStyle w:val="PL"/>
      </w:pPr>
      <w:r w:rsidRPr="00D839FF">
        <w:t xml:space="preserve">                pci-arfcn-r18                        PCI-ARFCN-NR-r16</w:t>
      </w:r>
    </w:p>
    <w:p w14:paraId="4B8283BB" w14:textId="77777777" w:rsidR="009C11AF" w:rsidRPr="00D839FF" w:rsidRDefault="009C11AF" w:rsidP="009C11AF">
      <w:pPr>
        <w:pStyle w:val="PL"/>
      </w:pPr>
      <w:r w:rsidRPr="00D839FF">
        <w:t xml:space="preserve">        },</w:t>
      </w:r>
    </w:p>
    <w:p w14:paraId="69047FFD" w14:textId="77777777" w:rsidR="009C11AF" w:rsidRPr="00D839FF" w:rsidRDefault="009C11AF" w:rsidP="009C11AF">
      <w:pPr>
        <w:pStyle w:val="PL"/>
      </w:pPr>
      <w:r w:rsidRPr="00D839FF">
        <w:t xml:space="preserve">        targetPSCellMeas-r18                     MeasResultSuccessHONR-r17                       </w:t>
      </w:r>
      <w:r w:rsidRPr="00D839FF">
        <w:rPr>
          <w:color w:val="993366"/>
        </w:rPr>
        <w:t>OPTIONAL</w:t>
      </w:r>
    </w:p>
    <w:p w14:paraId="6CAEEBB1" w14:textId="77777777" w:rsidR="009C11AF" w:rsidRPr="00D839FF" w:rsidRDefault="009C11AF" w:rsidP="009C11AF">
      <w:pPr>
        <w:pStyle w:val="PL"/>
      </w:pPr>
      <w:r w:rsidRPr="00D839FF">
        <w:t xml:space="preserve">    },</w:t>
      </w:r>
    </w:p>
    <w:p w14:paraId="0D94DCE4" w14:textId="77777777" w:rsidR="009C11AF" w:rsidRPr="00D839FF" w:rsidRDefault="009C11AF" w:rsidP="009C11AF">
      <w:pPr>
        <w:pStyle w:val="PL"/>
      </w:pPr>
      <w:r w:rsidRPr="00D839FF">
        <w:t xml:space="preserve">    measResultNeighCells-r18                 </w:t>
      </w:r>
      <w:r w:rsidRPr="00D839FF">
        <w:rPr>
          <w:color w:val="993366"/>
        </w:rPr>
        <w:t>SEQUENCE</w:t>
      </w:r>
      <w:r w:rsidRPr="00D839FF">
        <w:t xml:space="preserve"> {</w:t>
      </w:r>
    </w:p>
    <w:p w14:paraId="22EAC669" w14:textId="77777777" w:rsidR="009C11AF" w:rsidRPr="00D839FF" w:rsidRDefault="009C11AF" w:rsidP="009C11AF">
      <w:pPr>
        <w:pStyle w:val="PL"/>
      </w:pPr>
      <w:r w:rsidRPr="00D839FF">
        <w:lastRenderedPageBreak/>
        <w:t xml:space="preserve">        measResultListNR-r18                     MeasResultList2NR-r16                           </w:t>
      </w:r>
      <w:r w:rsidRPr="00D839FF">
        <w:rPr>
          <w:color w:val="993366"/>
        </w:rPr>
        <w:t>OPTIONAL</w:t>
      </w:r>
      <w:r w:rsidRPr="00D839FF">
        <w:t>,</w:t>
      </w:r>
    </w:p>
    <w:p w14:paraId="23CA6ABC" w14:textId="77777777" w:rsidR="009C11AF" w:rsidRPr="00D839FF" w:rsidRDefault="009C11AF" w:rsidP="009C11AF">
      <w:pPr>
        <w:pStyle w:val="PL"/>
      </w:pPr>
      <w:r w:rsidRPr="00D839FF">
        <w:t xml:space="preserve">        measResultListEUTRA-r18                  MeasResultList2EUTRA-r16                        </w:t>
      </w:r>
      <w:r w:rsidRPr="00D839FF">
        <w:rPr>
          <w:color w:val="993366"/>
        </w:rPr>
        <w:t>OPTIONAL</w:t>
      </w:r>
    </w:p>
    <w:p w14:paraId="276D77CE" w14:textId="77777777" w:rsidR="009C11AF" w:rsidRPr="00D839FF" w:rsidRDefault="009C11AF" w:rsidP="009C11AF">
      <w:pPr>
        <w:pStyle w:val="PL"/>
      </w:pPr>
      <w:r w:rsidRPr="00D839FF">
        <w:t xml:space="preserve">    }                                                                                            </w:t>
      </w:r>
      <w:r w:rsidRPr="00D839FF">
        <w:rPr>
          <w:color w:val="993366"/>
        </w:rPr>
        <w:t>OPTIONAL</w:t>
      </w:r>
      <w:r w:rsidRPr="00D839FF">
        <w:t>,</w:t>
      </w:r>
    </w:p>
    <w:p w14:paraId="2D99D495" w14:textId="77777777" w:rsidR="009C11AF" w:rsidRPr="00D839FF" w:rsidRDefault="009C11AF" w:rsidP="009C11AF">
      <w:pPr>
        <w:pStyle w:val="PL"/>
      </w:pPr>
      <w:r w:rsidRPr="00D839FF">
        <w:t xml:space="preserve">    spr-Cause-r18                            SPR-Cause-r18                                       </w:t>
      </w:r>
      <w:r w:rsidRPr="00D839FF">
        <w:rPr>
          <w:color w:val="993366"/>
        </w:rPr>
        <w:t>OPTIONAL</w:t>
      </w:r>
      <w:r w:rsidRPr="00D839FF">
        <w:t>,</w:t>
      </w:r>
    </w:p>
    <w:p w14:paraId="017D1B32" w14:textId="77777777" w:rsidR="009C11AF" w:rsidRPr="00D839FF" w:rsidRDefault="009C11AF" w:rsidP="009C11AF">
      <w:pPr>
        <w:pStyle w:val="PL"/>
      </w:pPr>
      <w:r w:rsidRPr="00D839FF">
        <w:t xml:space="preserve">    timeSinceCPAC-Reconfig-r18               TimeSinceCPAC-Reconfig-r18                          </w:t>
      </w:r>
      <w:r w:rsidRPr="00D839FF">
        <w:rPr>
          <w:color w:val="993366"/>
        </w:rPr>
        <w:t>OPTIONAL</w:t>
      </w:r>
      <w:r w:rsidRPr="00D839FF">
        <w:t>,</w:t>
      </w:r>
    </w:p>
    <w:p w14:paraId="3788F015" w14:textId="77777777" w:rsidR="009C11AF" w:rsidRPr="00D839FF" w:rsidRDefault="009C11AF" w:rsidP="009C11AF">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1B6F21D6" w14:textId="77777777" w:rsidR="009C11AF" w:rsidRPr="00D839FF" w:rsidRDefault="009C11AF" w:rsidP="009C11AF">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1171C345" w14:textId="77777777" w:rsidR="009C11AF" w:rsidRPr="00D839FF" w:rsidRDefault="009C11AF" w:rsidP="009C11A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545CEE34" w14:textId="77777777" w:rsidR="009C11AF" w:rsidRPr="00D839FF" w:rsidRDefault="009C11AF" w:rsidP="009C11AF">
      <w:pPr>
        <w:pStyle w:val="PL"/>
        <w:rPr>
          <w:rFonts w:eastAsia="DengXian"/>
        </w:rPr>
      </w:pPr>
      <w:r>
        <w:t xml:space="preserve">    </w:t>
      </w:r>
      <w:r w:rsidRPr="00D839FF">
        <w:t>...</w:t>
      </w:r>
      <w:r>
        <w:t>,</w:t>
      </w:r>
    </w:p>
    <w:p w14:paraId="0C2B2D51" w14:textId="77777777" w:rsidR="009C11AF" w:rsidRDefault="009C11AF" w:rsidP="009C11AF">
      <w:pPr>
        <w:pStyle w:val="PL"/>
      </w:pPr>
      <w:r>
        <w:t xml:space="preserve">    [[</w:t>
      </w:r>
    </w:p>
    <w:p w14:paraId="6F762988" w14:textId="77777777" w:rsidR="009C11AF" w:rsidRDefault="009C11AF" w:rsidP="009C11AF">
      <w:pPr>
        <w:pStyle w:val="PL"/>
        <w:rPr>
          <w:rFonts w:cs="Courier New"/>
          <w:color w:val="993366"/>
        </w:rPr>
      </w:pPr>
      <w:r>
        <w:rPr>
          <w:rFonts w:cs="Courier New"/>
        </w:rPr>
        <w:t xml:space="preserve">    </w:t>
      </w:r>
      <w:r w:rsidRPr="003F7064">
        <w:rPr>
          <w:rFonts w:cs="Courier New"/>
        </w:rPr>
        <w:t>choWithCandidateSCGInfoList-r19             choWithCandidateSCGInfoList-</w:t>
      </w:r>
      <w:r w:rsidRPr="003F7064" w:rsidDel="00EB3FAC">
        <w:rPr>
          <w:rFonts w:cs="Courier New"/>
        </w:rPr>
        <w:t xml:space="preserve">r19 </w:t>
      </w:r>
      <w:r>
        <w:rPr>
          <w:rFonts w:cs="Courier New"/>
        </w:rPr>
        <w:t xml:space="preserve">                 </w:t>
      </w:r>
      <w:r w:rsidRPr="003F7064">
        <w:rPr>
          <w:rFonts w:cs="Courier New"/>
          <w:color w:val="993366"/>
        </w:rPr>
        <w:t>OPTIONAL</w:t>
      </w:r>
      <w:r>
        <w:rPr>
          <w:rFonts w:cs="Courier New"/>
          <w:color w:val="993366"/>
        </w:rPr>
        <w:t>,</w:t>
      </w:r>
    </w:p>
    <w:p w14:paraId="23242D96" w14:textId="77777777" w:rsidR="009C11AF" w:rsidRDefault="009C11AF" w:rsidP="009C11AF">
      <w:pPr>
        <w:pStyle w:val="PL"/>
      </w:pPr>
      <w:r>
        <w:rPr>
          <w:rFonts w:cs="Courier New"/>
          <w:color w:val="993366"/>
        </w:rPr>
        <w:t xml:space="preserve">    targetPCellID-19::=                      </w:t>
      </w:r>
      <w:r w:rsidRPr="00D839FF">
        <w:rPr>
          <w:color w:val="993366"/>
        </w:rPr>
        <w:t>CHOICE</w:t>
      </w:r>
      <w:r w:rsidRPr="00D839FF">
        <w:t xml:space="preserve"> {</w:t>
      </w:r>
    </w:p>
    <w:p w14:paraId="3DF58B9D" w14:textId="77777777" w:rsidR="009C11AF" w:rsidRDefault="009C11AF" w:rsidP="009C11AF">
      <w:pPr>
        <w:pStyle w:val="PL"/>
        <w:rPr>
          <w:rFonts w:cs="Courier New"/>
          <w:color w:val="993366"/>
        </w:rPr>
      </w:pPr>
      <w:r>
        <w:t xml:space="preserve">         cellGlobalId-r19                       </w:t>
      </w:r>
      <w:r>
        <w:rPr>
          <w:rFonts w:cs="Courier New"/>
          <w:color w:val="993366"/>
        </w:rPr>
        <w:t>CGI-Info-Logging-r16,</w:t>
      </w:r>
    </w:p>
    <w:p w14:paraId="0FF9E1C0" w14:textId="77777777" w:rsidR="009C11AF" w:rsidRDefault="009C11AF" w:rsidP="009C11AF">
      <w:pPr>
        <w:pStyle w:val="PL"/>
        <w:rPr>
          <w:rFonts w:cs="Courier New"/>
          <w:color w:val="993366"/>
        </w:rPr>
      </w:pPr>
      <w:r>
        <w:rPr>
          <w:rFonts w:cs="Courier New"/>
          <w:color w:val="993366"/>
        </w:rPr>
        <w:t xml:space="preserve">         pci-arfcn-r19                          PCI-ARFCN-NR-r16</w:t>
      </w:r>
    </w:p>
    <w:p w14:paraId="005642D1" w14:textId="5E6ABF65" w:rsidR="009C11AF" w:rsidRDefault="009C11AF" w:rsidP="009C11AF">
      <w:pPr>
        <w:pStyle w:val="PL"/>
        <w:rPr>
          <w:color w:val="993366"/>
        </w:rPr>
      </w:pPr>
      <w:r>
        <w:rPr>
          <w:rFonts w:cs="Courier New"/>
          <w:color w:val="993366"/>
        </w:rPr>
        <w:t xml:space="preserve">    }                                                                                            </w:t>
      </w:r>
      <w:r w:rsidRPr="00D839FF">
        <w:rPr>
          <w:color w:val="993366"/>
        </w:rPr>
        <w:t>OPTIONAL</w:t>
      </w:r>
      <w:r>
        <w:rPr>
          <w:color w:val="993366"/>
        </w:rPr>
        <w:t>,</w:t>
      </w:r>
    </w:p>
    <w:p w14:paraId="3BE4AA55" w14:textId="77060CE9" w:rsidR="009C11AF" w:rsidRPr="00D839FF" w:rsidRDefault="009C11AF" w:rsidP="009C11AF">
      <w:pPr>
        <w:pStyle w:val="PL"/>
        <w:rPr>
          <w:ins w:id="44" w:author="After RAN2#130" w:date="2025-08-11T11:37:00Z" w16du:dateUtc="2025-08-11T09:37:00Z"/>
        </w:rPr>
      </w:pPr>
      <w:ins w:id="45" w:author="After RAN2#130" w:date="2025-08-11T11:38:00Z" w16du:dateUtc="2025-08-11T09:38:00Z">
        <w:r>
          <w:t xml:space="preserve">    </w:t>
        </w:r>
      </w:ins>
      <w:ins w:id="46" w:author="After RAN2#130" w:date="2025-08-11T11:37:00Z" w16du:dateUtc="2025-08-11T09:37:00Z">
        <w:r w:rsidRPr="009C11AF">
          <w:rPr>
            <w:highlight w:val="yellow"/>
            <w:rPrChange w:id="47" w:author="After RAN2#130" w:date="2025-08-11T11:38:00Z" w16du:dateUtc="2025-08-11T09:38:00Z">
              <w:rPr/>
            </w:rPrChange>
          </w:rPr>
          <w:t>c-RNTI-r1</w:t>
        </w:r>
      </w:ins>
      <w:ins w:id="48" w:author="After RAN2#130" w:date="2025-08-11T11:38:00Z" w16du:dateUtc="2025-08-11T09:38:00Z">
        <w:r w:rsidRPr="009C11AF">
          <w:rPr>
            <w:highlight w:val="yellow"/>
            <w:rPrChange w:id="49" w:author="After RAN2#130" w:date="2025-08-11T11:38:00Z" w16du:dateUtc="2025-08-11T09:38:00Z">
              <w:rPr/>
            </w:rPrChange>
          </w:rPr>
          <w:t>9</w:t>
        </w:r>
      </w:ins>
      <w:ins w:id="50" w:author="After RAN2#130" w:date="2025-08-11T11:37:00Z" w16du:dateUtc="2025-08-11T09:37:00Z">
        <w:r w:rsidRPr="009C11AF">
          <w:rPr>
            <w:highlight w:val="yellow"/>
            <w:rPrChange w:id="51" w:author="After RAN2#130" w:date="2025-08-11T11:38:00Z" w16du:dateUtc="2025-08-11T09:38:00Z">
              <w:rPr/>
            </w:rPrChange>
          </w:rPr>
          <w:t xml:space="preserve">                               RNTI-Value                                          </w:t>
        </w:r>
        <w:r w:rsidRPr="009C11AF">
          <w:rPr>
            <w:rFonts w:eastAsia="DengXian"/>
            <w:color w:val="993366"/>
            <w:highlight w:val="yellow"/>
            <w:rPrChange w:id="52" w:author="After RAN2#130" w:date="2025-08-11T11:38:00Z" w16du:dateUtc="2025-08-11T09:38:00Z">
              <w:rPr>
                <w:rFonts w:eastAsia="DengXian"/>
                <w:color w:val="993366"/>
              </w:rPr>
            </w:rPrChange>
          </w:rPr>
          <w:t>OPTIONAL</w:t>
        </w:r>
        <w:r w:rsidRPr="009C11AF">
          <w:rPr>
            <w:highlight w:val="yellow"/>
            <w:rPrChange w:id="53" w:author="After RAN2#130" w:date="2025-08-11T11:38:00Z" w16du:dateUtc="2025-08-11T09:38:00Z">
              <w:rPr/>
            </w:rPrChange>
          </w:rPr>
          <w:t>,</w:t>
        </w:r>
      </w:ins>
    </w:p>
    <w:p w14:paraId="1240DFA3" w14:textId="77777777" w:rsidR="009C11AF" w:rsidRPr="009A084E" w:rsidRDefault="009C11AF" w:rsidP="009C11AF">
      <w:pPr>
        <w:pStyle w:val="PL"/>
        <w:rPr>
          <w:ins w:id="54" w:author="After RAN2#130" w:date="2025-04-23T08:40:00Z"/>
          <w:rFonts w:cs="Courier New"/>
        </w:rPr>
      </w:pPr>
    </w:p>
    <w:p w14:paraId="084E0B05" w14:textId="77777777" w:rsidR="009C11AF" w:rsidRPr="00D839FF" w:rsidRDefault="009C11AF" w:rsidP="009C11AF">
      <w:pPr>
        <w:pStyle w:val="PL"/>
        <w:rPr>
          <w:rFonts w:eastAsia="DengXian"/>
        </w:rPr>
      </w:pPr>
      <w:r>
        <w:t xml:space="preserve">    ]]</w:t>
      </w:r>
    </w:p>
    <w:p w14:paraId="3509700C" w14:textId="77777777" w:rsidR="009C11AF" w:rsidRPr="00D839FF" w:rsidRDefault="009C11AF" w:rsidP="009C11AF">
      <w:pPr>
        <w:pStyle w:val="PL"/>
      </w:pPr>
      <w:r w:rsidRPr="00D839FF">
        <w:t>}</w:t>
      </w:r>
    </w:p>
    <w:p w14:paraId="461C4B2D" w14:textId="77777777" w:rsidR="009C11AF" w:rsidRPr="00D839FF" w:rsidRDefault="009C11AF" w:rsidP="009C11AF">
      <w:pPr>
        <w:pStyle w:val="PL"/>
      </w:pPr>
    </w:p>
    <w:p w14:paraId="2672E8B7" w14:textId="77777777" w:rsidR="009C11AF" w:rsidRPr="009C11AF" w:rsidRDefault="009C11AF" w:rsidP="009C11AF">
      <w:pPr>
        <w:pStyle w:val="PL"/>
        <w:rPr>
          <w:rFonts w:asciiTheme="minorHAnsi" w:hAnsiTheme="minorHAnsi" w:cstheme="minorHAnsi"/>
          <w:color w:val="FF0000"/>
          <w:sz w:val="20"/>
          <w:szCs w:val="24"/>
        </w:rPr>
      </w:pPr>
      <w:r w:rsidRPr="009C11AF">
        <w:rPr>
          <w:rFonts w:asciiTheme="minorHAnsi" w:hAnsiTheme="minorHAnsi" w:cstheme="minorHAnsi"/>
          <w:color w:val="FF0000"/>
          <w:sz w:val="20"/>
          <w:szCs w:val="24"/>
        </w:rPr>
        <w:t>****************************Unchanged text omitted******************************************</w:t>
      </w:r>
    </w:p>
    <w:p w14:paraId="0E522423" w14:textId="77777777" w:rsidR="009C11AF" w:rsidRPr="00D839FF" w:rsidRDefault="009C11AF" w:rsidP="009C11AF">
      <w:pPr>
        <w:pStyle w:val="PL"/>
      </w:pPr>
    </w:p>
    <w:p w14:paraId="0040FFAD" w14:textId="77777777" w:rsidR="009C11AF" w:rsidRPr="00D839FF" w:rsidRDefault="009C11AF" w:rsidP="009C11AF">
      <w:pPr>
        <w:pStyle w:val="PL"/>
      </w:pPr>
    </w:p>
    <w:p w14:paraId="589D42B9" w14:textId="77777777" w:rsidR="009C11AF" w:rsidRPr="00D839FF" w:rsidRDefault="009C11AF" w:rsidP="009C11AF">
      <w:pPr>
        <w:pStyle w:val="PL"/>
        <w:rPr>
          <w:color w:val="808080"/>
        </w:rPr>
      </w:pPr>
      <w:r w:rsidRPr="00D839FF">
        <w:rPr>
          <w:color w:val="808080"/>
        </w:rPr>
        <w:t>-- TAG-UEINFORMATIONRESPONSE-STOP</w:t>
      </w:r>
    </w:p>
    <w:p w14:paraId="241599DD" w14:textId="77777777" w:rsidR="009C11AF" w:rsidRPr="00D839FF" w:rsidRDefault="009C11AF" w:rsidP="009C11AF">
      <w:pPr>
        <w:pStyle w:val="PL"/>
        <w:rPr>
          <w:color w:val="808080"/>
        </w:rPr>
      </w:pPr>
      <w:r w:rsidRPr="00D839FF">
        <w:rPr>
          <w:color w:val="808080"/>
        </w:rPr>
        <w:t>-- ASN1STOP</w:t>
      </w:r>
    </w:p>
    <w:p w14:paraId="6BBC6F4D" w14:textId="77777777" w:rsidR="009C11AF" w:rsidRPr="00D839FF" w:rsidRDefault="009C11AF" w:rsidP="009C11AF">
      <w:pPr>
        <w:rPr>
          <w:rFonts w:eastAsia="SimSun"/>
        </w:rPr>
      </w:pPr>
    </w:p>
    <w:p w14:paraId="46DC43CE" w14:textId="77777777" w:rsidR="009C11AF" w:rsidRPr="00D839FF" w:rsidRDefault="009C11AF" w:rsidP="008A39F7">
      <w:pPr>
        <w:rPr>
          <w:ins w:id="55" w:author="After RAN2#130" w:date="2025-04-24T16:33:00Z"/>
        </w:rPr>
      </w:pPr>
    </w:p>
    <w:p w14:paraId="2547D683" w14:textId="77777777" w:rsidR="008A39F7" w:rsidRPr="000D377D" w:rsidRDefault="008A39F7" w:rsidP="000D377D"/>
    <w:sectPr w:rsidR="008A39F7" w:rsidRPr="000D377D"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1B701" w14:textId="77777777" w:rsidR="00505236" w:rsidRPr="007B4B4C" w:rsidRDefault="00505236">
      <w:pPr>
        <w:spacing w:after="0"/>
      </w:pPr>
      <w:r w:rsidRPr="007B4B4C">
        <w:separator/>
      </w:r>
    </w:p>
  </w:endnote>
  <w:endnote w:type="continuationSeparator" w:id="0">
    <w:p w14:paraId="4DF018A4" w14:textId="77777777" w:rsidR="00505236" w:rsidRPr="007B4B4C" w:rsidRDefault="00505236">
      <w:pPr>
        <w:spacing w:after="0"/>
      </w:pPr>
      <w:r w:rsidRPr="007B4B4C">
        <w:continuationSeparator/>
      </w:r>
    </w:p>
  </w:endnote>
  <w:endnote w:type="continuationNotice" w:id="1">
    <w:p w14:paraId="612F8AC4" w14:textId="77777777" w:rsidR="00505236" w:rsidRPr="007B4B4C" w:rsidRDefault="00505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Cambria"/>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FEDE4" w14:textId="77777777" w:rsidR="00505236" w:rsidRPr="007B4B4C" w:rsidRDefault="00505236">
      <w:pPr>
        <w:spacing w:after="0"/>
      </w:pPr>
      <w:r w:rsidRPr="007B4B4C">
        <w:separator/>
      </w:r>
    </w:p>
  </w:footnote>
  <w:footnote w:type="continuationSeparator" w:id="0">
    <w:p w14:paraId="232B7B41" w14:textId="77777777" w:rsidR="00505236" w:rsidRPr="007B4B4C" w:rsidRDefault="00505236">
      <w:pPr>
        <w:spacing w:after="0"/>
      </w:pPr>
      <w:r w:rsidRPr="007B4B4C">
        <w:continuationSeparator/>
      </w:r>
    </w:p>
  </w:footnote>
  <w:footnote w:type="continuationNotice" w:id="1">
    <w:p w14:paraId="486AA4EB" w14:textId="77777777" w:rsidR="00505236" w:rsidRPr="007B4B4C" w:rsidRDefault="00505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113158"/>
    <w:multiLevelType w:val="hybridMultilevel"/>
    <w:tmpl w:val="8EC45B86"/>
    <w:lvl w:ilvl="0" w:tplc="EA9C0A7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051461"/>
    <w:multiLevelType w:val="multilevel"/>
    <w:tmpl w:val="1C0514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030C30"/>
    <w:multiLevelType w:val="hybridMultilevel"/>
    <w:tmpl w:val="060071D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75A1C9E"/>
    <w:multiLevelType w:val="hybridMultilevel"/>
    <w:tmpl w:val="778480CE"/>
    <w:lvl w:ilvl="0" w:tplc="D4AEA69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821581443">
    <w:abstractNumId w:val="8"/>
  </w:num>
  <w:num w:numId="2" w16cid:durableId="702096145">
    <w:abstractNumId w:val="7"/>
  </w:num>
  <w:num w:numId="3" w16cid:durableId="1896696388">
    <w:abstractNumId w:val="10"/>
  </w:num>
  <w:num w:numId="4" w16cid:durableId="1803881126">
    <w:abstractNumId w:val="3"/>
  </w:num>
  <w:num w:numId="5" w16cid:durableId="127819144">
    <w:abstractNumId w:val="12"/>
  </w:num>
  <w:num w:numId="6" w16cid:durableId="1467235433">
    <w:abstractNumId w:val="11"/>
  </w:num>
  <w:num w:numId="7" w16cid:durableId="175115600">
    <w:abstractNumId w:val="12"/>
  </w:num>
  <w:num w:numId="8" w16cid:durableId="1805612765">
    <w:abstractNumId w:val="9"/>
  </w:num>
  <w:num w:numId="9" w16cid:durableId="609900047">
    <w:abstractNumId w:val="2"/>
  </w:num>
  <w:num w:numId="10" w16cid:durableId="619458930">
    <w:abstractNumId w:val="5"/>
  </w:num>
  <w:num w:numId="11" w16cid:durableId="866481212">
    <w:abstractNumId w:val="13"/>
  </w:num>
  <w:num w:numId="12" w16cid:durableId="144859842">
    <w:abstractNumId w:val="6"/>
  </w:num>
  <w:num w:numId="13" w16cid:durableId="425661764">
    <w:abstractNumId w:val="4"/>
  </w:num>
  <w:num w:numId="14" w16cid:durableId="937639880">
    <w:abstractNumId w:val="1"/>
  </w:num>
  <w:num w:numId="15" w16cid:durableId="695741907">
    <w:abstractNumId w:val="0"/>
  </w:num>
  <w:num w:numId="16" w16cid:durableId="190587011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30">
    <w15:presenceInfo w15:providerId="None" w15:userId="After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A"/>
    <w:rsid w:val="00004D3B"/>
    <w:rsid w:val="00004EA4"/>
    <w:rsid w:val="00004F57"/>
    <w:rsid w:val="000050F2"/>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AEC"/>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A50"/>
    <w:rsid w:val="00021C07"/>
    <w:rsid w:val="00021E50"/>
    <w:rsid w:val="00021F61"/>
    <w:rsid w:val="00022071"/>
    <w:rsid w:val="0002241D"/>
    <w:rsid w:val="00022435"/>
    <w:rsid w:val="000227CE"/>
    <w:rsid w:val="00022DF1"/>
    <w:rsid w:val="00022E4A"/>
    <w:rsid w:val="00022EFB"/>
    <w:rsid w:val="00022FF8"/>
    <w:rsid w:val="0002308A"/>
    <w:rsid w:val="000230E5"/>
    <w:rsid w:val="00023311"/>
    <w:rsid w:val="0002335A"/>
    <w:rsid w:val="000235BA"/>
    <w:rsid w:val="000237CC"/>
    <w:rsid w:val="00023A45"/>
    <w:rsid w:val="0002410C"/>
    <w:rsid w:val="0002412E"/>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AB7"/>
    <w:rsid w:val="00035D25"/>
    <w:rsid w:val="00035E78"/>
    <w:rsid w:val="0003639E"/>
    <w:rsid w:val="000363C1"/>
    <w:rsid w:val="0003677F"/>
    <w:rsid w:val="000368E6"/>
    <w:rsid w:val="00036A37"/>
    <w:rsid w:val="00036DE1"/>
    <w:rsid w:val="00036E50"/>
    <w:rsid w:val="00036EA3"/>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0B0"/>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3F8"/>
    <w:rsid w:val="00054480"/>
    <w:rsid w:val="000545C7"/>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43"/>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0C71"/>
    <w:rsid w:val="0006109E"/>
    <w:rsid w:val="00061227"/>
    <w:rsid w:val="00061481"/>
    <w:rsid w:val="00061676"/>
    <w:rsid w:val="00061980"/>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7F9"/>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565"/>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0F"/>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2FD6"/>
    <w:rsid w:val="000A33FD"/>
    <w:rsid w:val="000A3502"/>
    <w:rsid w:val="000A3699"/>
    <w:rsid w:val="000A3D4C"/>
    <w:rsid w:val="000A40B9"/>
    <w:rsid w:val="000A4170"/>
    <w:rsid w:val="000A4958"/>
    <w:rsid w:val="000A4BA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183"/>
    <w:rsid w:val="000B06F3"/>
    <w:rsid w:val="000B0A38"/>
    <w:rsid w:val="000B0B06"/>
    <w:rsid w:val="000B0E74"/>
    <w:rsid w:val="000B1165"/>
    <w:rsid w:val="000B11FD"/>
    <w:rsid w:val="000B12CF"/>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7D"/>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6C"/>
    <w:rsid w:val="000D7D91"/>
    <w:rsid w:val="000D7F1B"/>
    <w:rsid w:val="000E01EC"/>
    <w:rsid w:val="000E0350"/>
    <w:rsid w:val="000E03CD"/>
    <w:rsid w:val="000E05FF"/>
    <w:rsid w:val="000E08F8"/>
    <w:rsid w:val="000E0A21"/>
    <w:rsid w:val="000E0A42"/>
    <w:rsid w:val="000E0A47"/>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9E7"/>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19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C00"/>
    <w:rsid w:val="00140F0B"/>
    <w:rsid w:val="00141293"/>
    <w:rsid w:val="00141710"/>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3E3"/>
    <w:rsid w:val="001447BB"/>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D81"/>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3D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BB1"/>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18"/>
    <w:rsid w:val="001816D9"/>
    <w:rsid w:val="001817FB"/>
    <w:rsid w:val="001819A7"/>
    <w:rsid w:val="001819B7"/>
    <w:rsid w:val="00181E1E"/>
    <w:rsid w:val="00181E95"/>
    <w:rsid w:val="0018209C"/>
    <w:rsid w:val="0018295A"/>
    <w:rsid w:val="00182B5E"/>
    <w:rsid w:val="00182C8D"/>
    <w:rsid w:val="00182CE8"/>
    <w:rsid w:val="00182F51"/>
    <w:rsid w:val="00183091"/>
    <w:rsid w:val="001832EF"/>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B3"/>
    <w:rsid w:val="001916F8"/>
    <w:rsid w:val="0019180B"/>
    <w:rsid w:val="00191814"/>
    <w:rsid w:val="00191A09"/>
    <w:rsid w:val="00191AEE"/>
    <w:rsid w:val="001921FC"/>
    <w:rsid w:val="001922B3"/>
    <w:rsid w:val="001923E7"/>
    <w:rsid w:val="00192765"/>
    <w:rsid w:val="00192951"/>
    <w:rsid w:val="00192C46"/>
    <w:rsid w:val="00193043"/>
    <w:rsid w:val="001931A6"/>
    <w:rsid w:val="001933DA"/>
    <w:rsid w:val="0019349C"/>
    <w:rsid w:val="00193D6C"/>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2B7D"/>
    <w:rsid w:val="001A2E34"/>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9AF"/>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5C1"/>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3E"/>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3FE2"/>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BC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1E4F"/>
    <w:rsid w:val="001E20F8"/>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B77"/>
    <w:rsid w:val="001F1097"/>
    <w:rsid w:val="001F163E"/>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C4B"/>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17D6F"/>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93"/>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B8A"/>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3BF"/>
    <w:rsid w:val="00240698"/>
    <w:rsid w:val="0024084D"/>
    <w:rsid w:val="00240D3E"/>
    <w:rsid w:val="00240D9F"/>
    <w:rsid w:val="00240E1E"/>
    <w:rsid w:val="00240EA0"/>
    <w:rsid w:val="00241082"/>
    <w:rsid w:val="002411BD"/>
    <w:rsid w:val="00241223"/>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0A7"/>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0E00"/>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135"/>
    <w:rsid w:val="0027125D"/>
    <w:rsid w:val="00271394"/>
    <w:rsid w:val="00271482"/>
    <w:rsid w:val="002714C6"/>
    <w:rsid w:val="00271BE5"/>
    <w:rsid w:val="00271D7D"/>
    <w:rsid w:val="00272A3D"/>
    <w:rsid w:val="00272B14"/>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1EA"/>
    <w:rsid w:val="0027592F"/>
    <w:rsid w:val="00275A1B"/>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1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6DA2"/>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5DD"/>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CDD"/>
    <w:rsid w:val="00301D5E"/>
    <w:rsid w:val="00301E34"/>
    <w:rsid w:val="00301FE0"/>
    <w:rsid w:val="00302535"/>
    <w:rsid w:val="00302572"/>
    <w:rsid w:val="0030266C"/>
    <w:rsid w:val="00302685"/>
    <w:rsid w:val="003027F5"/>
    <w:rsid w:val="003029A5"/>
    <w:rsid w:val="00302B91"/>
    <w:rsid w:val="00302C6C"/>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974"/>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BEC"/>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86C"/>
    <w:rsid w:val="00330903"/>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678"/>
    <w:rsid w:val="003558BC"/>
    <w:rsid w:val="00355960"/>
    <w:rsid w:val="00355A98"/>
    <w:rsid w:val="00355BC6"/>
    <w:rsid w:val="00356088"/>
    <w:rsid w:val="003561D2"/>
    <w:rsid w:val="003562EB"/>
    <w:rsid w:val="003563B3"/>
    <w:rsid w:val="00356CA1"/>
    <w:rsid w:val="00357082"/>
    <w:rsid w:val="003571CD"/>
    <w:rsid w:val="0035725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DB"/>
    <w:rsid w:val="00370656"/>
    <w:rsid w:val="00370753"/>
    <w:rsid w:val="00370A35"/>
    <w:rsid w:val="00370AED"/>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012"/>
    <w:rsid w:val="00392193"/>
    <w:rsid w:val="00392320"/>
    <w:rsid w:val="0039234B"/>
    <w:rsid w:val="0039254A"/>
    <w:rsid w:val="00392CDF"/>
    <w:rsid w:val="00393042"/>
    <w:rsid w:val="003930DE"/>
    <w:rsid w:val="003932D3"/>
    <w:rsid w:val="003932FE"/>
    <w:rsid w:val="00393752"/>
    <w:rsid w:val="00393B88"/>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6FF2"/>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5A01"/>
    <w:rsid w:val="003B60DC"/>
    <w:rsid w:val="003B6122"/>
    <w:rsid w:val="003B6195"/>
    <w:rsid w:val="003B6316"/>
    <w:rsid w:val="003B657B"/>
    <w:rsid w:val="003B68BB"/>
    <w:rsid w:val="003B68FE"/>
    <w:rsid w:val="003B6CBA"/>
    <w:rsid w:val="003B7147"/>
    <w:rsid w:val="003B72E2"/>
    <w:rsid w:val="003B7498"/>
    <w:rsid w:val="003B755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60"/>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4B1"/>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A"/>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798"/>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D21"/>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43B"/>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649"/>
    <w:rsid w:val="00497B57"/>
    <w:rsid w:val="00497C9F"/>
    <w:rsid w:val="00497F88"/>
    <w:rsid w:val="004A05C2"/>
    <w:rsid w:val="004A0CA2"/>
    <w:rsid w:val="004A0EC3"/>
    <w:rsid w:val="004A119B"/>
    <w:rsid w:val="004A1394"/>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BA9"/>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6C3"/>
    <w:rsid w:val="004B278A"/>
    <w:rsid w:val="004B29F4"/>
    <w:rsid w:val="004B2AC1"/>
    <w:rsid w:val="004B2C21"/>
    <w:rsid w:val="004B2C7F"/>
    <w:rsid w:val="004B2CD5"/>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0E"/>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3F6C"/>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704"/>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0A8"/>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6DC"/>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10C"/>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4F7FAF"/>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36"/>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762"/>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3F69"/>
    <w:rsid w:val="0051422D"/>
    <w:rsid w:val="005146CB"/>
    <w:rsid w:val="005147BF"/>
    <w:rsid w:val="005147DB"/>
    <w:rsid w:val="0051483F"/>
    <w:rsid w:val="00514A9A"/>
    <w:rsid w:val="00514CD8"/>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800"/>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5DF5"/>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19"/>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01"/>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A1D"/>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36E"/>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B42"/>
    <w:rsid w:val="00590D78"/>
    <w:rsid w:val="00591390"/>
    <w:rsid w:val="00591663"/>
    <w:rsid w:val="005919FC"/>
    <w:rsid w:val="00591A63"/>
    <w:rsid w:val="00592217"/>
    <w:rsid w:val="00592637"/>
    <w:rsid w:val="0059296D"/>
    <w:rsid w:val="00592C11"/>
    <w:rsid w:val="00592D74"/>
    <w:rsid w:val="00593172"/>
    <w:rsid w:val="0059348D"/>
    <w:rsid w:val="00593942"/>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3E"/>
    <w:rsid w:val="005B4760"/>
    <w:rsid w:val="005B4F44"/>
    <w:rsid w:val="005B5912"/>
    <w:rsid w:val="005B5B64"/>
    <w:rsid w:val="005B5CAE"/>
    <w:rsid w:val="005B5D83"/>
    <w:rsid w:val="005B5FCF"/>
    <w:rsid w:val="005B6238"/>
    <w:rsid w:val="005B636F"/>
    <w:rsid w:val="005B64F3"/>
    <w:rsid w:val="005B665B"/>
    <w:rsid w:val="005B6C6E"/>
    <w:rsid w:val="005B6EB6"/>
    <w:rsid w:val="005B72DB"/>
    <w:rsid w:val="005B75F2"/>
    <w:rsid w:val="005B7637"/>
    <w:rsid w:val="005B765C"/>
    <w:rsid w:val="005B79D1"/>
    <w:rsid w:val="005B7A33"/>
    <w:rsid w:val="005C0244"/>
    <w:rsid w:val="005C07FC"/>
    <w:rsid w:val="005C1093"/>
    <w:rsid w:val="005C13E2"/>
    <w:rsid w:val="005C1535"/>
    <w:rsid w:val="005C1859"/>
    <w:rsid w:val="005C1AA2"/>
    <w:rsid w:val="005C1BD6"/>
    <w:rsid w:val="005C200F"/>
    <w:rsid w:val="005C21BD"/>
    <w:rsid w:val="005C2BB4"/>
    <w:rsid w:val="005C2F2F"/>
    <w:rsid w:val="005C2F84"/>
    <w:rsid w:val="005C3527"/>
    <w:rsid w:val="005C3DEF"/>
    <w:rsid w:val="005C406A"/>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162"/>
    <w:rsid w:val="005C630C"/>
    <w:rsid w:val="005C63B9"/>
    <w:rsid w:val="005C650E"/>
    <w:rsid w:val="005C6528"/>
    <w:rsid w:val="005C6552"/>
    <w:rsid w:val="005C6625"/>
    <w:rsid w:val="005C6669"/>
    <w:rsid w:val="005C67ED"/>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9B2"/>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208D"/>
    <w:rsid w:val="005F209D"/>
    <w:rsid w:val="005F220E"/>
    <w:rsid w:val="005F274E"/>
    <w:rsid w:val="005F27F4"/>
    <w:rsid w:val="005F2AA2"/>
    <w:rsid w:val="005F2BBD"/>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2A"/>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3D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B90"/>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277"/>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134"/>
    <w:rsid w:val="006562C0"/>
    <w:rsid w:val="0065638A"/>
    <w:rsid w:val="00656BB9"/>
    <w:rsid w:val="00656C71"/>
    <w:rsid w:val="00656F4B"/>
    <w:rsid w:val="0065724E"/>
    <w:rsid w:val="00657409"/>
    <w:rsid w:val="006574C0"/>
    <w:rsid w:val="006601CB"/>
    <w:rsid w:val="00660249"/>
    <w:rsid w:val="006604E9"/>
    <w:rsid w:val="0066067F"/>
    <w:rsid w:val="006606AB"/>
    <w:rsid w:val="006608A3"/>
    <w:rsid w:val="0066094D"/>
    <w:rsid w:val="00660B3B"/>
    <w:rsid w:val="00660C28"/>
    <w:rsid w:val="00660EE4"/>
    <w:rsid w:val="00660F39"/>
    <w:rsid w:val="00661234"/>
    <w:rsid w:val="00661526"/>
    <w:rsid w:val="006616E5"/>
    <w:rsid w:val="0066179D"/>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33"/>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C8"/>
    <w:rsid w:val="0067626C"/>
    <w:rsid w:val="00676427"/>
    <w:rsid w:val="00676834"/>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6A"/>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645"/>
    <w:rsid w:val="006A381D"/>
    <w:rsid w:val="006A3949"/>
    <w:rsid w:val="006A3B94"/>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509"/>
    <w:rsid w:val="006C1F5E"/>
    <w:rsid w:val="006C2170"/>
    <w:rsid w:val="006C2372"/>
    <w:rsid w:val="006C2BC7"/>
    <w:rsid w:val="006C302A"/>
    <w:rsid w:val="006C3236"/>
    <w:rsid w:val="006C332A"/>
    <w:rsid w:val="006C3439"/>
    <w:rsid w:val="006C347C"/>
    <w:rsid w:val="006C352F"/>
    <w:rsid w:val="006C35C1"/>
    <w:rsid w:val="006C3863"/>
    <w:rsid w:val="006C3988"/>
    <w:rsid w:val="006C3B3A"/>
    <w:rsid w:val="006C3B4F"/>
    <w:rsid w:val="006C3B86"/>
    <w:rsid w:val="006C3CF9"/>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EF3"/>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526"/>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D7D"/>
    <w:rsid w:val="00700E2E"/>
    <w:rsid w:val="007010A5"/>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800"/>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4D21"/>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114"/>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921"/>
    <w:rsid w:val="00727A45"/>
    <w:rsid w:val="00727B2E"/>
    <w:rsid w:val="00727F8C"/>
    <w:rsid w:val="00730223"/>
    <w:rsid w:val="00730293"/>
    <w:rsid w:val="00730393"/>
    <w:rsid w:val="007303F0"/>
    <w:rsid w:val="007305C3"/>
    <w:rsid w:val="007307A3"/>
    <w:rsid w:val="007307E3"/>
    <w:rsid w:val="0073091B"/>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17A"/>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57A"/>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093"/>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24F"/>
    <w:rsid w:val="00773424"/>
    <w:rsid w:val="00773514"/>
    <w:rsid w:val="0077372B"/>
    <w:rsid w:val="00773775"/>
    <w:rsid w:val="00773A24"/>
    <w:rsid w:val="00773B3F"/>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5DB"/>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3FA6"/>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B86"/>
    <w:rsid w:val="00792C9F"/>
    <w:rsid w:val="00793138"/>
    <w:rsid w:val="0079350D"/>
    <w:rsid w:val="007939B7"/>
    <w:rsid w:val="00793F8D"/>
    <w:rsid w:val="007940AE"/>
    <w:rsid w:val="00794102"/>
    <w:rsid w:val="00794161"/>
    <w:rsid w:val="007941E4"/>
    <w:rsid w:val="0079422D"/>
    <w:rsid w:val="007942C5"/>
    <w:rsid w:val="0079439A"/>
    <w:rsid w:val="0079448D"/>
    <w:rsid w:val="0079476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760"/>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BE"/>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0C"/>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191"/>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6CA"/>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542"/>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CF7"/>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152"/>
    <w:rsid w:val="00857711"/>
    <w:rsid w:val="00857891"/>
    <w:rsid w:val="00857945"/>
    <w:rsid w:val="00857A8F"/>
    <w:rsid w:val="00857C48"/>
    <w:rsid w:val="00857D9A"/>
    <w:rsid w:val="00857F1C"/>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E"/>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49"/>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08"/>
    <w:rsid w:val="0087588F"/>
    <w:rsid w:val="008758A1"/>
    <w:rsid w:val="00875AA6"/>
    <w:rsid w:val="00875AAF"/>
    <w:rsid w:val="00875DC3"/>
    <w:rsid w:val="00875E37"/>
    <w:rsid w:val="00876032"/>
    <w:rsid w:val="0087614F"/>
    <w:rsid w:val="00876171"/>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0E"/>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516"/>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9F7"/>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6E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091D"/>
    <w:rsid w:val="008B135D"/>
    <w:rsid w:val="008B1A75"/>
    <w:rsid w:val="008B1C3A"/>
    <w:rsid w:val="008B20FD"/>
    <w:rsid w:val="008B2134"/>
    <w:rsid w:val="008B2800"/>
    <w:rsid w:val="008B2B89"/>
    <w:rsid w:val="008B2C8C"/>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9F6"/>
    <w:rsid w:val="008C7E72"/>
    <w:rsid w:val="008C7F5F"/>
    <w:rsid w:val="008D0220"/>
    <w:rsid w:val="008D02E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51C"/>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D42"/>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A1D"/>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5F7F"/>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69C"/>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CDC"/>
    <w:rsid w:val="00971E52"/>
    <w:rsid w:val="0097243D"/>
    <w:rsid w:val="009726EC"/>
    <w:rsid w:val="0097274E"/>
    <w:rsid w:val="00972852"/>
    <w:rsid w:val="00972AFB"/>
    <w:rsid w:val="00972C81"/>
    <w:rsid w:val="00972CAF"/>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342"/>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4DC0"/>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1AF"/>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6A1"/>
    <w:rsid w:val="009F270E"/>
    <w:rsid w:val="009F27E5"/>
    <w:rsid w:val="009F2DC9"/>
    <w:rsid w:val="009F2E7F"/>
    <w:rsid w:val="009F3029"/>
    <w:rsid w:val="009F3457"/>
    <w:rsid w:val="009F3718"/>
    <w:rsid w:val="009F37B7"/>
    <w:rsid w:val="009F3B91"/>
    <w:rsid w:val="009F3CF2"/>
    <w:rsid w:val="009F4006"/>
    <w:rsid w:val="009F4356"/>
    <w:rsid w:val="009F4558"/>
    <w:rsid w:val="009F45C2"/>
    <w:rsid w:val="009F4795"/>
    <w:rsid w:val="009F4946"/>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10D"/>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0EB4"/>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EF1"/>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8AD"/>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3B8"/>
    <w:rsid w:val="00A40643"/>
    <w:rsid w:val="00A4071C"/>
    <w:rsid w:val="00A408AE"/>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284"/>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2C0"/>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879"/>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2EF"/>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6EC"/>
    <w:rsid w:val="00A8099A"/>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819"/>
    <w:rsid w:val="00A87AA6"/>
    <w:rsid w:val="00A87C4A"/>
    <w:rsid w:val="00A9009C"/>
    <w:rsid w:val="00A90289"/>
    <w:rsid w:val="00A906C0"/>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6E80"/>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850"/>
    <w:rsid w:val="00AB4B93"/>
    <w:rsid w:val="00AB4D45"/>
    <w:rsid w:val="00AB5496"/>
    <w:rsid w:val="00AB569D"/>
    <w:rsid w:val="00AB5802"/>
    <w:rsid w:val="00AB594A"/>
    <w:rsid w:val="00AB595D"/>
    <w:rsid w:val="00AB599E"/>
    <w:rsid w:val="00AB5CFB"/>
    <w:rsid w:val="00AB661F"/>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2FC0"/>
    <w:rsid w:val="00AC301B"/>
    <w:rsid w:val="00AC33D8"/>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E9"/>
    <w:rsid w:val="00AC7AC5"/>
    <w:rsid w:val="00AC7CE7"/>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409"/>
    <w:rsid w:val="00AD4560"/>
    <w:rsid w:val="00AD4A0D"/>
    <w:rsid w:val="00AD4DB0"/>
    <w:rsid w:val="00AD4DCD"/>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432"/>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08A"/>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520"/>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12"/>
    <w:rsid w:val="00B06656"/>
    <w:rsid w:val="00B06713"/>
    <w:rsid w:val="00B0680E"/>
    <w:rsid w:val="00B068D8"/>
    <w:rsid w:val="00B069E4"/>
    <w:rsid w:val="00B06BAB"/>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407"/>
    <w:rsid w:val="00B14663"/>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CE2"/>
    <w:rsid w:val="00B17ECC"/>
    <w:rsid w:val="00B17ECD"/>
    <w:rsid w:val="00B201A9"/>
    <w:rsid w:val="00B20299"/>
    <w:rsid w:val="00B2031B"/>
    <w:rsid w:val="00B20446"/>
    <w:rsid w:val="00B20F35"/>
    <w:rsid w:val="00B20F9F"/>
    <w:rsid w:val="00B21519"/>
    <w:rsid w:val="00B21576"/>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940"/>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16"/>
    <w:rsid w:val="00B30FBA"/>
    <w:rsid w:val="00B31420"/>
    <w:rsid w:val="00B320F6"/>
    <w:rsid w:val="00B32110"/>
    <w:rsid w:val="00B32222"/>
    <w:rsid w:val="00B32259"/>
    <w:rsid w:val="00B3225E"/>
    <w:rsid w:val="00B323A7"/>
    <w:rsid w:val="00B329AD"/>
    <w:rsid w:val="00B32DDA"/>
    <w:rsid w:val="00B3302A"/>
    <w:rsid w:val="00B33116"/>
    <w:rsid w:val="00B3311A"/>
    <w:rsid w:val="00B333B3"/>
    <w:rsid w:val="00B336B0"/>
    <w:rsid w:val="00B33815"/>
    <w:rsid w:val="00B33907"/>
    <w:rsid w:val="00B33D62"/>
    <w:rsid w:val="00B343AF"/>
    <w:rsid w:val="00B34542"/>
    <w:rsid w:val="00B347EF"/>
    <w:rsid w:val="00B35096"/>
    <w:rsid w:val="00B35BC0"/>
    <w:rsid w:val="00B35D98"/>
    <w:rsid w:val="00B35F66"/>
    <w:rsid w:val="00B3610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9C9"/>
    <w:rsid w:val="00B56FAB"/>
    <w:rsid w:val="00B572E0"/>
    <w:rsid w:val="00B573E7"/>
    <w:rsid w:val="00B57415"/>
    <w:rsid w:val="00B574E9"/>
    <w:rsid w:val="00B5768F"/>
    <w:rsid w:val="00B576C0"/>
    <w:rsid w:val="00B5771A"/>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9EA"/>
    <w:rsid w:val="00B72C7C"/>
    <w:rsid w:val="00B72F71"/>
    <w:rsid w:val="00B72F79"/>
    <w:rsid w:val="00B7331C"/>
    <w:rsid w:val="00B734D2"/>
    <w:rsid w:val="00B736C4"/>
    <w:rsid w:val="00B736D8"/>
    <w:rsid w:val="00B73899"/>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D54"/>
    <w:rsid w:val="00B86F0E"/>
    <w:rsid w:val="00B871E6"/>
    <w:rsid w:val="00B874BA"/>
    <w:rsid w:val="00B87516"/>
    <w:rsid w:val="00B8776F"/>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BFA"/>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CEC"/>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A6B"/>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79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A90"/>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25C"/>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7F5"/>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517"/>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984"/>
    <w:rsid w:val="00C17B4D"/>
    <w:rsid w:val="00C17BF6"/>
    <w:rsid w:val="00C17D31"/>
    <w:rsid w:val="00C17DCD"/>
    <w:rsid w:val="00C17E77"/>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4"/>
    <w:rsid w:val="00C3586B"/>
    <w:rsid w:val="00C35F0D"/>
    <w:rsid w:val="00C35FD7"/>
    <w:rsid w:val="00C36288"/>
    <w:rsid w:val="00C362F9"/>
    <w:rsid w:val="00C36811"/>
    <w:rsid w:val="00C36A51"/>
    <w:rsid w:val="00C36A76"/>
    <w:rsid w:val="00C36D07"/>
    <w:rsid w:val="00C36FE5"/>
    <w:rsid w:val="00C37439"/>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694"/>
    <w:rsid w:val="00C42869"/>
    <w:rsid w:val="00C42B86"/>
    <w:rsid w:val="00C42C39"/>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2B9"/>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11"/>
    <w:rsid w:val="00C73540"/>
    <w:rsid w:val="00C736EC"/>
    <w:rsid w:val="00C737D1"/>
    <w:rsid w:val="00C73C35"/>
    <w:rsid w:val="00C73C92"/>
    <w:rsid w:val="00C74086"/>
    <w:rsid w:val="00C74139"/>
    <w:rsid w:val="00C74296"/>
    <w:rsid w:val="00C74794"/>
    <w:rsid w:val="00C74E5E"/>
    <w:rsid w:val="00C75189"/>
    <w:rsid w:val="00C75571"/>
    <w:rsid w:val="00C755B4"/>
    <w:rsid w:val="00C756E5"/>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654"/>
    <w:rsid w:val="00C90D4F"/>
    <w:rsid w:val="00C90D75"/>
    <w:rsid w:val="00C90E43"/>
    <w:rsid w:val="00C90F67"/>
    <w:rsid w:val="00C910C4"/>
    <w:rsid w:val="00C9138F"/>
    <w:rsid w:val="00C9154C"/>
    <w:rsid w:val="00C91608"/>
    <w:rsid w:val="00C91629"/>
    <w:rsid w:val="00C91729"/>
    <w:rsid w:val="00C91763"/>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A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DA7"/>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CCE"/>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BE4"/>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78"/>
    <w:rsid w:val="00CD38C2"/>
    <w:rsid w:val="00CD39BA"/>
    <w:rsid w:val="00CD3C0C"/>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5F1B"/>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E53"/>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A58"/>
    <w:rsid w:val="00CF3B6E"/>
    <w:rsid w:val="00CF3C0C"/>
    <w:rsid w:val="00CF4292"/>
    <w:rsid w:val="00CF4441"/>
    <w:rsid w:val="00CF44E8"/>
    <w:rsid w:val="00CF44EA"/>
    <w:rsid w:val="00CF49A7"/>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798"/>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BAB"/>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20D"/>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4DE"/>
    <w:rsid w:val="00D305DE"/>
    <w:rsid w:val="00D30BD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6DF"/>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258"/>
    <w:rsid w:val="00D67389"/>
    <w:rsid w:val="00D6776F"/>
    <w:rsid w:val="00D679BA"/>
    <w:rsid w:val="00D67A0B"/>
    <w:rsid w:val="00D67BCD"/>
    <w:rsid w:val="00D70148"/>
    <w:rsid w:val="00D70239"/>
    <w:rsid w:val="00D7058C"/>
    <w:rsid w:val="00D70933"/>
    <w:rsid w:val="00D70E7B"/>
    <w:rsid w:val="00D71350"/>
    <w:rsid w:val="00D71429"/>
    <w:rsid w:val="00D71716"/>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3EAB"/>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9E8"/>
    <w:rsid w:val="00D92AF6"/>
    <w:rsid w:val="00D92B0B"/>
    <w:rsid w:val="00D92C62"/>
    <w:rsid w:val="00D933B0"/>
    <w:rsid w:val="00D9354D"/>
    <w:rsid w:val="00D93616"/>
    <w:rsid w:val="00D9364E"/>
    <w:rsid w:val="00D93FEE"/>
    <w:rsid w:val="00D940F2"/>
    <w:rsid w:val="00D94370"/>
    <w:rsid w:val="00D946FA"/>
    <w:rsid w:val="00D9476B"/>
    <w:rsid w:val="00D948D8"/>
    <w:rsid w:val="00D949DA"/>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AA3"/>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8AD"/>
    <w:rsid w:val="00DD298D"/>
    <w:rsid w:val="00DD2B38"/>
    <w:rsid w:val="00DD2D93"/>
    <w:rsid w:val="00DD2F59"/>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333"/>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115"/>
    <w:rsid w:val="00E215C7"/>
    <w:rsid w:val="00E2160A"/>
    <w:rsid w:val="00E218F8"/>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9"/>
    <w:rsid w:val="00E2448C"/>
    <w:rsid w:val="00E2456C"/>
    <w:rsid w:val="00E245E4"/>
    <w:rsid w:val="00E246C3"/>
    <w:rsid w:val="00E24900"/>
    <w:rsid w:val="00E24A48"/>
    <w:rsid w:val="00E24B22"/>
    <w:rsid w:val="00E24DA3"/>
    <w:rsid w:val="00E25043"/>
    <w:rsid w:val="00E251A8"/>
    <w:rsid w:val="00E2539C"/>
    <w:rsid w:val="00E25424"/>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401"/>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3F9"/>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A86"/>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D58"/>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3A67"/>
    <w:rsid w:val="00EB3BB6"/>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9A9"/>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2F39"/>
    <w:rsid w:val="00EC3099"/>
    <w:rsid w:val="00EC319A"/>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207"/>
    <w:rsid w:val="00EE33D2"/>
    <w:rsid w:val="00EE34FC"/>
    <w:rsid w:val="00EE3A0C"/>
    <w:rsid w:val="00EE3C24"/>
    <w:rsid w:val="00EE3D5C"/>
    <w:rsid w:val="00EE3F1D"/>
    <w:rsid w:val="00EE3F28"/>
    <w:rsid w:val="00EE3FA4"/>
    <w:rsid w:val="00EE44DE"/>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797"/>
    <w:rsid w:val="00EE7D7C"/>
    <w:rsid w:val="00EF01A7"/>
    <w:rsid w:val="00EF01BF"/>
    <w:rsid w:val="00EF0765"/>
    <w:rsid w:val="00EF0970"/>
    <w:rsid w:val="00EF09CA"/>
    <w:rsid w:val="00EF09F1"/>
    <w:rsid w:val="00EF0B79"/>
    <w:rsid w:val="00EF0BCF"/>
    <w:rsid w:val="00EF0CC2"/>
    <w:rsid w:val="00EF1402"/>
    <w:rsid w:val="00EF1511"/>
    <w:rsid w:val="00EF1689"/>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CA2"/>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485"/>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82A"/>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5C2"/>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2"/>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8B7"/>
    <w:rsid w:val="00F96C44"/>
    <w:rsid w:val="00F96DCE"/>
    <w:rsid w:val="00F96DD6"/>
    <w:rsid w:val="00F96E2F"/>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C0A"/>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0E7"/>
    <w:rsid w:val="00FB6386"/>
    <w:rsid w:val="00FB6466"/>
    <w:rsid w:val="00FB6630"/>
    <w:rsid w:val="00FB6676"/>
    <w:rsid w:val="00FB692E"/>
    <w:rsid w:val="00FB7002"/>
    <w:rsid w:val="00FB7156"/>
    <w:rsid w:val="00FB729E"/>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54"/>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10E"/>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3C0"/>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9962DA3-F1FF-4247-B35D-CFBB6344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561D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9"/>
      </w:numPr>
      <w:spacing w:after="120"/>
      <w:contextualSpacing/>
      <w:jc w:val="both"/>
    </w:pPr>
    <w:rPr>
      <w:rFonts w:ascii="Arial" w:eastAsia="SimSun" w:hAnsi="Arial"/>
    </w:rPr>
  </w:style>
  <w:style w:type="paragraph" w:styleId="Bibliography">
    <w:name w:val="Bibliography"/>
    <w:basedOn w:val="Normal"/>
    <w:next w:val="Normal"/>
    <w:uiPriority w:val="37"/>
    <w:semiHidden/>
    <w:unhideWhenUsed/>
    <w:locked/>
    <w:rsid w:val="009C11AF"/>
    <w:rPr>
      <w:lang w:eastAsia="zh-CN"/>
    </w:rPr>
  </w:style>
  <w:style w:type="paragraph" w:styleId="BlockText">
    <w:name w:val="Block Text"/>
    <w:basedOn w:val="Normal"/>
    <w:locked/>
    <w:rsid w:val="009C11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9C11AF"/>
    <w:pPr>
      <w:spacing w:after="120" w:line="480" w:lineRule="auto"/>
    </w:pPr>
    <w:rPr>
      <w:lang w:eastAsia="zh-CN"/>
    </w:rPr>
  </w:style>
  <w:style w:type="character" w:customStyle="1" w:styleId="BodyText2Char">
    <w:name w:val="Body Text 2 Char"/>
    <w:basedOn w:val="DefaultParagraphFont"/>
    <w:link w:val="BodyText2"/>
    <w:rsid w:val="009C11AF"/>
    <w:rPr>
      <w:rFonts w:eastAsia="Times New Roman"/>
      <w:lang w:val="en-GB" w:eastAsia="zh-CN"/>
    </w:rPr>
  </w:style>
  <w:style w:type="paragraph" w:styleId="BodyTextFirstIndent">
    <w:name w:val="Body Text First Indent"/>
    <w:basedOn w:val="BodyText"/>
    <w:link w:val="BodyTextFirstIndentChar"/>
    <w:locked/>
    <w:rsid w:val="009C11AF"/>
    <w:pPr>
      <w:spacing w:after="180"/>
      <w:ind w:firstLine="360"/>
    </w:pPr>
    <w:rPr>
      <w:lang w:eastAsia="zh-CN"/>
    </w:rPr>
  </w:style>
  <w:style w:type="character" w:customStyle="1" w:styleId="BodyTextFirstIndentChar">
    <w:name w:val="Body Text First Indent Char"/>
    <w:basedOn w:val="BodyTextChar"/>
    <w:link w:val="BodyTextFirstIndent"/>
    <w:rsid w:val="009C11AF"/>
    <w:rPr>
      <w:rFonts w:eastAsia="Times New Roman"/>
      <w:lang w:val="en-GB" w:eastAsia="zh-CN"/>
    </w:rPr>
  </w:style>
  <w:style w:type="paragraph" w:styleId="BodyTextIndent">
    <w:name w:val="Body Text Indent"/>
    <w:basedOn w:val="Normal"/>
    <w:link w:val="BodyTextIndentChar"/>
    <w:locked/>
    <w:rsid w:val="009C11AF"/>
    <w:pPr>
      <w:spacing w:after="120"/>
      <w:ind w:left="283"/>
    </w:pPr>
    <w:rPr>
      <w:lang w:eastAsia="zh-CN"/>
    </w:rPr>
  </w:style>
  <w:style w:type="character" w:customStyle="1" w:styleId="BodyTextIndentChar">
    <w:name w:val="Body Text Indent Char"/>
    <w:basedOn w:val="DefaultParagraphFont"/>
    <w:link w:val="BodyTextIndent"/>
    <w:rsid w:val="009C11AF"/>
    <w:rPr>
      <w:rFonts w:eastAsia="Times New Roman"/>
      <w:lang w:val="en-GB" w:eastAsia="zh-CN"/>
    </w:rPr>
  </w:style>
  <w:style w:type="paragraph" w:styleId="BodyTextFirstIndent2">
    <w:name w:val="Body Text First Indent 2"/>
    <w:basedOn w:val="BodyTextIndent"/>
    <w:link w:val="BodyTextFirstIndent2Char"/>
    <w:locked/>
    <w:rsid w:val="009C11AF"/>
    <w:pPr>
      <w:spacing w:after="180"/>
      <w:ind w:left="360" w:firstLine="360"/>
    </w:pPr>
  </w:style>
  <w:style w:type="character" w:customStyle="1" w:styleId="BodyTextFirstIndent2Char">
    <w:name w:val="Body Text First Indent 2 Char"/>
    <w:basedOn w:val="BodyTextIndentChar"/>
    <w:link w:val="BodyTextFirstIndent2"/>
    <w:rsid w:val="009C11AF"/>
    <w:rPr>
      <w:rFonts w:eastAsia="Times New Roman"/>
      <w:lang w:val="en-GB" w:eastAsia="zh-CN"/>
    </w:rPr>
  </w:style>
  <w:style w:type="paragraph" w:styleId="BodyTextIndent2">
    <w:name w:val="Body Text Indent 2"/>
    <w:basedOn w:val="Normal"/>
    <w:link w:val="BodyTextIndent2Char"/>
    <w:locked/>
    <w:rsid w:val="009C11AF"/>
    <w:pPr>
      <w:spacing w:after="120" w:line="480" w:lineRule="auto"/>
      <w:ind w:left="283"/>
    </w:pPr>
    <w:rPr>
      <w:lang w:eastAsia="zh-CN"/>
    </w:rPr>
  </w:style>
  <w:style w:type="character" w:customStyle="1" w:styleId="BodyTextIndent2Char">
    <w:name w:val="Body Text Indent 2 Char"/>
    <w:basedOn w:val="DefaultParagraphFont"/>
    <w:link w:val="BodyTextIndent2"/>
    <w:rsid w:val="009C11AF"/>
    <w:rPr>
      <w:rFonts w:eastAsia="Times New Roman"/>
      <w:lang w:val="en-GB" w:eastAsia="zh-CN"/>
    </w:rPr>
  </w:style>
  <w:style w:type="paragraph" w:styleId="BodyTextIndent3">
    <w:name w:val="Body Text Indent 3"/>
    <w:basedOn w:val="Normal"/>
    <w:link w:val="BodyTextIndent3Char"/>
    <w:locked/>
    <w:rsid w:val="009C11AF"/>
    <w:pPr>
      <w:spacing w:after="120"/>
      <w:ind w:left="283"/>
    </w:pPr>
    <w:rPr>
      <w:sz w:val="16"/>
      <w:szCs w:val="16"/>
      <w:lang w:eastAsia="zh-CN"/>
    </w:rPr>
  </w:style>
  <w:style w:type="character" w:customStyle="1" w:styleId="BodyTextIndent3Char">
    <w:name w:val="Body Text Indent 3 Char"/>
    <w:basedOn w:val="DefaultParagraphFont"/>
    <w:link w:val="BodyTextIndent3"/>
    <w:rsid w:val="009C11AF"/>
    <w:rPr>
      <w:rFonts w:eastAsia="Times New Roman"/>
      <w:sz w:val="16"/>
      <w:szCs w:val="16"/>
      <w:lang w:val="en-GB" w:eastAsia="zh-CN"/>
    </w:rPr>
  </w:style>
  <w:style w:type="paragraph" w:styleId="Closing">
    <w:name w:val="Closing"/>
    <w:basedOn w:val="Normal"/>
    <w:link w:val="ClosingChar"/>
    <w:locked/>
    <w:rsid w:val="009C11AF"/>
    <w:pPr>
      <w:spacing w:after="0"/>
      <w:ind w:left="4252"/>
    </w:pPr>
    <w:rPr>
      <w:lang w:eastAsia="zh-CN"/>
    </w:rPr>
  </w:style>
  <w:style w:type="character" w:customStyle="1" w:styleId="ClosingChar">
    <w:name w:val="Closing Char"/>
    <w:basedOn w:val="DefaultParagraphFont"/>
    <w:link w:val="Closing"/>
    <w:rsid w:val="009C11AF"/>
    <w:rPr>
      <w:rFonts w:eastAsia="Times New Roman"/>
      <w:lang w:val="en-GB" w:eastAsia="zh-CN"/>
    </w:rPr>
  </w:style>
  <w:style w:type="paragraph" w:styleId="Date">
    <w:name w:val="Date"/>
    <w:basedOn w:val="Normal"/>
    <w:next w:val="Normal"/>
    <w:link w:val="DateChar"/>
    <w:locked/>
    <w:rsid w:val="009C11AF"/>
    <w:rPr>
      <w:lang w:eastAsia="zh-CN"/>
    </w:rPr>
  </w:style>
  <w:style w:type="character" w:customStyle="1" w:styleId="DateChar">
    <w:name w:val="Date Char"/>
    <w:basedOn w:val="DefaultParagraphFont"/>
    <w:link w:val="Date"/>
    <w:rsid w:val="009C11AF"/>
    <w:rPr>
      <w:rFonts w:eastAsia="Times New Roman"/>
      <w:lang w:val="en-GB" w:eastAsia="zh-CN"/>
    </w:rPr>
  </w:style>
  <w:style w:type="paragraph" w:styleId="DocumentMap">
    <w:name w:val="Document Map"/>
    <w:basedOn w:val="Normal"/>
    <w:link w:val="DocumentMapChar"/>
    <w:qFormat/>
    <w:rsid w:val="009C11AF"/>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9C11AF"/>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9C11AF"/>
    <w:pPr>
      <w:spacing w:after="0"/>
    </w:pPr>
    <w:rPr>
      <w:lang w:eastAsia="zh-CN"/>
    </w:rPr>
  </w:style>
  <w:style w:type="character" w:customStyle="1" w:styleId="EmailSignatureChar">
    <w:name w:val="Email Signature Char"/>
    <w:basedOn w:val="DefaultParagraphFont"/>
    <w:link w:val="EmailSignature"/>
    <w:rsid w:val="009C11AF"/>
    <w:rPr>
      <w:rFonts w:eastAsia="Times New Roman"/>
      <w:lang w:val="en-GB" w:eastAsia="zh-CN"/>
    </w:rPr>
  </w:style>
  <w:style w:type="paragraph" w:styleId="EndnoteText">
    <w:name w:val="endnote text"/>
    <w:basedOn w:val="Normal"/>
    <w:link w:val="EndnoteTextChar"/>
    <w:qFormat/>
    <w:locked/>
    <w:rsid w:val="009C11AF"/>
    <w:pPr>
      <w:spacing w:after="0"/>
    </w:pPr>
    <w:rPr>
      <w:lang w:eastAsia="zh-CN"/>
    </w:rPr>
  </w:style>
  <w:style w:type="character" w:customStyle="1" w:styleId="EndnoteTextChar">
    <w:name w:val="Endnote Text Char"/>
    <w:basedOn w:val="DefaultParagraphFont"/>
    <w:link w:val="EndnoteText"/>
    <w:rsid w:val="009C11AF"/>
    <w:rPr>
      <w:rFonts w:eastAsia="Times New Roman"/>
      <w:lang w:val="en-GB" w:eastAsia="zh-CN"/>
    </w:rPr>
  </w:style>
  <w:style w:type="paragraph" w:styleId="HTMLAddress">
    <w:name w:val="HTML Address"/>
    <w:basedOn w:val="Normal"/>
    <w:link w:val="HTMLAddressChar"/>
    <w:locked/>
    <w:rsid w:val="009C11AF"/>
    <w:pPr>
      <w:spacing w:after="0"/>
    </w:pPr>
    <w:rPr>
      <w:i/>
      <w:iCs/>
      <w:lang w:eastAsia="zh-CN"/>
    </w:rPr>
  </w:style>
  <w:style w:type="character" w:customStyle="1" w:styleId="HTMLAddressChar">
    <w:name w:val="HTML Address Char"/>
    <w:basedOn w:val="DefaultParagraphFont"/>
    <w:link w:val="HTMLAddress"/>
    <w:rsid w:val="009C11AF"/>
    <w:rPr>
      <w:rFonts w:eastAsia="Times New Roman"/>
      <w:i/>
      <w:iCs/>
      <w:lang w:val="en-GB" w:eastAsia="zh-CN"/>
    </w:rPr>
  </w:style>
  <w:style w:type="paragraph" w:styleId="HTMLPreformatted">
    <w:name w:val="HTML Preformatted"/>
    <w:basedOn w:val="Normal"/>
    <w:link w:val="HTMLPreformattedChar"/>
    <w:semiHidden/>
    <w:unhideWhenUsed/>
    <w:locked/>
    <w:rsid w:val="009C11AF"/>
    <w:pPr>
      <w:spacing w:after="0"/>
    </w:pPr>
    <w:rPr>
      <w:rFonts w:ascii="Consolas" w:hAnsi="Consolas"/>
      <w:lang w:eastAsia="zh-CN"/>
    </w:rPr>
  </w:style>
  <w:style w:type="character" w:customStyle="1" w:styleId="HTMLPreformattedChar">
    <w:name w:val="HTML Preformatted Char"/>
    <w:basedOn w:val="DefaultParagraphFont"/>
    <w:link w:val="HTMLPreformatted"/>
    <w:semiHidden/>
    <w:rsid w:val="009C11AF"/>
    <w:rPr>
      <w:rFonts w:ascii="Consolas" w:eastAsia="Times New Roman" w:hAnsi="Consolas"/>
      <w:lang w:val="en-GB" w:eastAsia="zh-CN"/>
    </w:rPr>
  </w:style>
  <w:style w:type="paragraph" w:styleId="Index3">
    <w:name w:val="index 3"/>
    <w:basedOn w:val="Normal"/>
    <w:next w:val="Normal"/>
    <w:locked/>
    <w:rsid w:val="009C11AF"/>
    <w:pPr>
      <w:spacing w:after="0"/>
      <w:ind w:left="600" w:hanging="200"/>
    </w:pPr>
    <w:rPr>
      <w:lang w:eastAsia="zh-CN"/>
    </w:rPr>
  </w:style>
  <w:style w:type="paragraph" w:styleId="Index4">
    <w:name w:val="index 4"/>
    <w:basedOn w:val="Normal"/>
    <w:next w:val="Normal"/>
    <w:locked/>
    <w:rsid w:val="009C11AF"/>
    <w:pPr>
      <w:spacing w:after="0"/>
      <w:ind w:left="800" w:hanging="200"/>
    </w:pPr>
    <w:rPr>
      <w:lang w:eastAsia="zh-CN"/>
    </w:rPr>
  </w:style>
  <w:style w:type="paragraph" w:styleId="Index5">
    <w:name w:val="index 5"/>
    <w:basedOn w:val="Normal"/>
    <w:next w:val="Normal"/>
    <w:locked/>
    <w:rsid w:val="009C11AF"/>
    <w:pPr>
      <w:spacing w:after="0"/>
      <w:ind w:left="1000" w:hanging="200"/>
    </w:pPr>
    <w:rPr>
      <w:lang w:eastAsia="zh-CN"/>
    </w:rPr>
  </w:style>
  <w:style w:type="paragraph" w:styleId="Index6">
    <w:name w:val="index 6"/>
    <w:basedOn w:val="Normal"/>
    <w:next w:val="Normal"/>
    <w:locked/>
    <w:rsid w:val="009C11AF"/>
    <w:pPr>
      <w:spacing w:after="0"/>
      <w:ind w:left="1200" w:hanging="200"/>
    </w:pPr>
    <w:rPr>
      <w:lang w:eastAsia="zh-CN"/>
    </w:rPr>
  </w:style>
  <w:style w:type="paragraph" w:styleId="Index7">
    <w:name w:val="index 7"/>
    <w:basedOn w:val="Normal"/>
    <w:next w:val="Normal"/>
    <w:locked/>
    <w:rsid w:val="009C11AF"/>
    <w:pPr>
      <w:spacing w:after="0"/>
      <w:ind w:left="1400" w:hanging="200"/>
    </w:pPr>
    <w:rPr>
      <w:lang w:eastAsia="zh-CN"/>
    </w:rPr>
  </w:style>
  <w:style w:type="paragraph" w:styleId="Index8">
    <w:name w:val="index 8"/>
    <w:basedOn w:val="Normal"/>
    <w:next w:val="Normal"/>
    <w:locked/>
    <w:rsid w:val="009C11AF"/>
    <w:pPr>
      <w:spacing w:after="0"/>
      <w:ind w:left="1600" w:hanging="200"/>
    </w:pPr>
    <w:rPr>
      <w:lang w:eastAsia="zh-CN"/>
    </w:rPr>
  </w:style>
  <w:style w:type="paragraph" w:styleId="Index9">
    <w:name w:val="index 9"/>
    <w:basedOn w:val="Normal"/>
    <w:next w:val="Normal"/>
    <w:locked/>
    <w:rsid w:val="009C11AF"/>
    <w:pPr>
      <w:spacing w:after="0"/>
      <w:ind w:left="1800" w:hanging="200"/>
    </w:pPr>
    <w:rPr>
      <w:lang w:eastAsia="zh-CN"/>
    </w:rPr>
  </w:style>
  <w:style w:type="paragraph" w:styleId="IndexHeading">
    <w:name w:val="index heading"/>
    <w:basedOn w:val="Normal"/>
    <w:next w:val="Index1"/>
    <w:qFormat/>
    <w:locked/>
    <w:rsid w:val="009C11AF"/>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9C11AF"/>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9C11AF"/>
    <w:rPr>
      <w:rFonts w:eastAsia="Times New Roman"/>
      <w:i/>
      <w:iCs/>
      <w:color w:val="4472C4" w:themeColor="accent1"/>
      <w:lang w:val="en-GB" w:eastAsia="zh-CN"/>
    </w:rPr>
  </w:style>
  <w:style w:type="paragraph" w:styleId="ListContinue">
    <w:name w:val="List Continue"/>
    <w:basedOn w:val="Normal"/>
    <w:locked/>
    <w:rsid w:val="009C11AF"/>
    <w:pPr>
      <w:spacing w:after="120"/>
      <w:ind w:left="283"/>
      <w:contextualSpacing/>
    </w:pPr>
    <w:rPr>
      <w:lang w:eastAsia="zh-CN"/>
    </w:rPr>
  </w:style>
  <w:style w:type="paragraph" w:styleId="ListContinue2">
    <w:name w:val="List Continue 2"/>
    <w:basedOn w:val="Normal"/>
    <w:locked/>
    <w:rsid w:val="009C11AF"/>
    <w:pPr>
      <w:spacing w:after="120"/>
      <w:ind w:left="566"/>
      <w:contextualSpacing/>
    </w:pPr>
    <w:rPr>
      <w:lang w:eastAsia="zh-CN"/>
    </w:rPr>
  </w:style>
  <w:style w:type="paragraph" w:styleId="ListContinue3">
    <w:name w:val="List Continue 3"/>
    <w:basedOn w:val="Normal"/>
    <w:locked/>
    <w:rsid w:val="009C11AF"/>
    <w:pPr>
      <w:spacing w:after="120"/>
      <w:ind w:left="849"/>
      <w:contextualSpacing/>
    </w:pPr>
    <w:rPr>
      <w:lang w:eastAsia="zh-CN"/>
    </w:rPr>
  </w:style>
  <w:style w:type="paragraph" w:styleId="ListContinue4">
    <w:name w:val="List Continue 4"/>
    <w:basedOn w:val="Normal"/>
    <w:locked/>
    <w:rsid w:val="009C11AF"/>
    <w:pPr>
      <w:spacing w:after="120"/>
      <w:ind w:left="1132"/>
      <w:contextualSpacing/>
    </w:pPr>
    <w:rPr>
      <w:lang w:eastAsia="zh-CN"/>
    </w:rPr>
  </w:style>
  <w:style w:type="paragraph" w:styleId="ListContinue5">
    <w:name w:val="List Continue 5"/>
    <w:basedOn w:val="Normal"/>
    <w:locked/>
    <w:rsid w:val="009C11AF"/>
    <w:pPr>
      <w:spacing w:after="120"/>
      <w:ind w:left="1415"/>
      <w:contextualSpacing/>
    </w:pPr>
    <w:rPr>
      <w:lang w:eastAsia="zh-CN"/>
    </w:rPr>
  </w:style>
  <w:style w:type="paragraph" w:styleId="ListNumber4">
    <w:name w:val="List Number 4"/>
    <w:basedOn w:val="Normal"/>
    <w:locked/>
    <w:rsid w:val="009C11AF"/>
    <w:pPr>
      <w:numPr>
        <w:numId w:val="14"/>
      </w:numPr>
      <w:contextualSpacing/>
    </w:pPr>
    <w:rPr>
      <w:lang w:eastAsia="zh-CN"/>
    </w:rPr>
  </w:style>
  <w:style w:type="paragraph" w:styleId="ListNumber5">
    <w:name w:val="List Number 5"/>
    <w:basedOn w:val="Normal"/>
    <w:locked/>
    <w:rsid w:val="009C11AF"/>
    <w:pPr>
      <w:numPr>
        <w:numId w:val="15"/>
      </w:numPr>
      <w:contextualSpacing/>
    </w:pPr>
    <w:rPr>
      <w:lang w:eastAsia="zh-CN"/>
    </w:rPr>
  </w:style>
  <w:style w:type="paragraph" w:styleId="MacroText">
    <w:name w:val="macro"/>
    <w:link w:val="MacroTextChar"/>
    <w:locked/>
    <w:rsid w:val="009C11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9C11AF"/>
    <w:rPr>
      <w:rFonts w:ascii="Consolas" w:eastAsia="Times New Roman" w:hAnsi="Consolas"/>
      <w:lang w:val="en-GB" w:eastAsia="zh-CN"/>
    </w:rPr>
  </w:style>
  <w:style w:type="paragraph" w:styleId="MessageHeader">
    <w:name w:val="Message Header"/>
    <w:basedOn w:val="Normal"/>
    <w:link w:val="MessageHeaderChar"/>
    <w:locked/>
    <w:rsid w:val="009C11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9C11A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9C11AF"/>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9C11AF"/>
    <w:pPr>
      <w:ind w:left="720"/>
    </w:pPr>
    <w:rPr>
      <w:lang w:eastAsia="zh-CN"/>
    </w:rPr>
  </w:style>
  <w:style w:type="paragraph" w:styleId="NoteHeading">
    <w:name w:val="Note Heading"/>
    <w:basedOn w:val="Normal"/>
    <w:next w:val="Normal"/>
    <w:link w:val="NoteHeadingChar"/>
    <w:locked/>
    <w:rsid w:val="009C11AF"/>
    <w:pPr>
      <w:spacing w:after="0"/>
    </w:pPr>
    <w:rPr>
      <w:lang w:eastAsia="zh-CN"/>
    </w:rPr>
  </w:style>
  <w:style w:type="character" w:customStyle="1" w:styleId="NoteHeadingChar">
    <w:name w:val="Note Heading Char"/>
    <w:basedOn w:val="DefaultParagraphFont"/>
    <w:link w:val="NoteHeading"/>
    <w:rsid w:val="009C11AF"/>
    <w:rPr>
      <w:rFonts w:eastAsia="Times New Roman"/>
      <w:lang w:val="en-GB" w:eastAsia="zh-CN"/>
    </w:rPr>
  </w:style>
  <w:style w:type="paragraph" w:styleId="Quote">
    <w:name w:val="Quote"/>
    <w:basedOn w:val="Normal"/>
    <w:next w:val="Normal"/>
    <w:link w:val="QuoteChar"/>
    <w:uiPriority w:val="29"/>
    <w:qFormat/>
    <w:locked/>
    <w:rsid w:val="009C11AF"/>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9C11AF"/>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9C11AF"/>
    <w:rPr>
      <w:lang w:eastAsia="zh-CN"/>
    </w:rPr>
  </w:style>
  <w:style w:type="character" w:customStyle="1" w:styleId="SalutationChar">
    <w:name w:val="Salutation Char"/>
    <w:basedOn w:val="DefaultParagraphFont"/>
    <w:link w:val="Salutation"/>
    <w:rsid w:val="009C11AF"/>
    <w:rPr>
      <w:rFonts w:eastAsia="Times New Roman"/>
      <w:lang w:val="en-GB" w:eastAsia="zh-CN"/>
    </w:rPr>
  </w:style>
  <w:style w:type="paragraph" w:styleId="Signature">
    <w:name w:val="Signature"/>
    <w:basedOn w:val="Normal"/>
    <w:link w:val="SignatureChar"/>
    <w:locked/>
    <w:rsid w:val="009C11AF"/>
    <w:pPr>
      <w:spacing w:after="0"/>
      <w:ind w:left="4252"/>
    </w:pPr>
    <w:rPr>
      <w:lang w:eastAsia="zh-CN"/>
    </w:rPr>
  </w:style>
  <w:style w:type="character" w:customStyle="1" w:styleId="SignatureChar">
    <w:name w:val="Signature Char"/>
    <w:basedOn w:val="DefaultParagraphFont"/>
    <w:link w:val="Signature"/>
    <w:rsid w:val="009C11AF"/>
    <w:rPr>
      <w:rFonts w:eastAsia="Times New Roman"/>
      <w:lang w:val="en-GB" w:eastAsia="zh-CN"/>
    </w:rPr>
  </w:style>
  <w:style w:type="paragraph" w:styleId="Subtitle">
    <w:name w:val="Subtitle"/>
    <w:basedOn w:val="Normal"/>
    <w:next w:val="Normal"/>
    <w:link w:val="SubtitleChar"/>
    <w:qFormat/>
    <w:locked/>
    <w:rsid w:val="009C11AF"/>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9C11A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9C11AF"/>
    <w:pPr>
      <w:spacing w:after="0"/>
      <w:ind w:left="200" w:hanging="200"/>
    </w:pPr>
    <w:rPr>
      <w:lang w:eastAsia="zh-CN"/>
    </w:rPr>
  </w:style>
  <w:style w:type="paragraph" w:styleId="Title">
    <w:name w:val="Title"/>
    <w:basedOn w:val="Normal"/>
    <w:next w:val="Normal"/>
    <w:link w:val="TitleChar"/>
    <w:qFormat/>
    <w:locked/>
    <w:rsid w:val="009C11AF"/>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9C11A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9C11AF"/>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9C11AF"/>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9C11AF"/>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9C11AF"/>
    <w:pPr>
      <w:spacing w:after="0"/>
    </w:pPr>
    <w:rPr>
      <w:rFonts w:asciiTheme="majorHAnsi" w:eastAsiaTheme="majorEastAsia" w:hAnsiTheme="majorHAnsi" w:cstheme="majorBidi"/>
      <w:lang w:eastAsia="zh-CN"/>
    </w:rPr>
  </w:style>
  <w:style w:type="paragraph" w:customStyle="1" w:styleId="Doc-title">
    <w:name w:val="Doc-title"/>
    <w:basedOn w:val="Normal"/>
    <w:next w:val="Doc-text2"/>
    <w:link w:val="Doc-titleChar"/>
    <w:qFormat/>
    <w:rsid w:val="009C11AF"/>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9C11AF"/>
    <w:rPr>
      <w:rFonts w:ascii="Calibri" w:eastAsiaTheme="minorHAnsi" w:hAnsi="Calibri" w:cs="Calibri"/>
      <w:noProof/>
      <w:sz w:val="22"/>
      <w:szCs w:val="22"/>
      <w:lang w:val="en-US" w:eastAsia="en-US"/>
    </w:rPr>
  </w:style>
  <w:style w:type="character" w:customStyle="1" w:styleId="UnresolvedMention1">
    <w:name w:val="Unresolved Mention1"/>
    <w:basedOn w:val="DefaultParagraphFont"/>
    <w:uiPriority w:val="99"/>
    <w:unhideWhenUsed/>
    <w:rsid w:val="009C11AF"/>
    <w:rPr>
      <w:color w:val="605E5C"/>
      <w:shd w:val="clear" w:color="auto" w:fill="E1DFDD"/>
    </w:rPr>
  </w:style>
  <w:style w:type="character" w:customStyle="1" w:styleId="Mention1">
    <w:name w:val="Mention1"/>
    <w:basedOn w:val="DefaultParagraphFont"/>
    <w:uiPriority w:val="99"/>
    <w:unhideWhenUsed/>
    <w:rsid w:val="009C11AF"/>
    <w:rPr>
      <w:color w:val="2B579A"/>
      <w:shd w:val="clear" w:color="auto" w:fill="E1DFDD"/>
    </w:rPr>
  </w:style>
  <w:style w:type="paragraph" w:customStyle="1" w:styleId="MP">
    <w:name w:val="MP"/>
    <w:basedOn w:val="Normal"/>
    <w:qFormat/>
    <w:rsid w:val="009C11AF"/>
    <w:pPr>
      <w:widowControl w:val="0"/>
      <w:overflowPunct/>
      <w:autoSpaceDE/>
      <w:autoSpaceDN/>
      <w:adjustRightInd/>
      <w:spacing w:before="40" w:after="0"/>
      <w:textAlignment w:val="auto"/>
    </w:pPr>
    <w:rPr>
      <w:rFonts w:ascii="Arial" w:eastAsia="MS Mincho" w:hAnsi="Arial"/>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6385569">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698234">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infopath/2007/PartnerControls"/>
    <ds:schemaRef ds:uri="http://purl.org/dc/dcmitype/"/>
    <ds:schemaRef ds:uri="http://purl.org/dc/elements/1.1/"/>
    <ds:schemaRef ds:uri="http://purl.org/dc/terms/"/>
    <ds:schemaRef ds:uri="d8762117-8292-4133-b1c7-eab5c6487cfd"/>
    <ds:schemaRef ds:uri="http://schemas.microsoft.com/office/2006/documentManagement/types"/>
    <ds:schemaRef ds:uri="http://schemas.openxmlformats.org/package/2006/metadata/core-properties"/>
    <ds:schemaRef ds:uri="9b239327-9e80-40e4-b1b7-4394fed77a33"/>
    <ds:schemaRef ds:uri="http://schemas.microsoft.com/sharepoint/v3"/>
    <ds:schemaRef ds:uri="2f282d3b-eb4a-4b09-b61f-b9593442e286"/>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367</TotalTime>
  <Pages>7</Pages>
  <Words>3239</Words>
  <Characters>18464</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21660</CharactersWithSpaces>
  <SharedDoc>false</SharedDoc>
  <HyperlinkBase/>
  <HLinks>
    <vt:vector size="102" baseType="variant">
      <vt:variant>
        <vt:i4>1966129</vt:i4>
      </vt:variant>
      <vt:variant>
        <vt:i4>53</vt:i4>
      </vt:variant>
      <vt:variant>
        <vt:i4>0</vt:i4>
      </vt:variant>
      <vt:variant>
        <vt:i4>5</vt:i4>
      </vt:variant>
      <vt:variant>
        <vt:lpwstr/>
      </vt:variant>
      <vt:variant>
        <vt:lpwstr>_Toc187753250</vt:lpwstr>
      </vt:variant>
      <vt:variant>
        <vt:i4>2031665</vt:i4>
      </vt:variant>
      <vt:variant>
        <vt:i4>50</vt:i4>
      </vt:variant>
      <vt:variant>
        <vt:i4>0</vt:i4>
      </vt:variant>
      <vt:variant>
        <vt:i4>5</vt:i4>
      </vt:variant>
      <vt:variant>
        <vt:lpwstr/>
      </vt:variant>
      <vt:variant>
        <vt:lpwstr>_Toc187753249</vt:lpwstr>
      </vt:variant>
      <vt:variant>
        <vt:i4>2031665</vt:i4>
      </vt:variant>
      <vt:variant>
        <vt:i4>47</vt:i4>
      </vt:variant>
      <vt:variant>
        <vt:i4>0</vt:i4>
      </vt:variant>
      <vt:variant>
        <vt:i4>5</vt:i4>
      </vt:variant>
      <vt:variant>
        <vt:lpwstr/>
      </vt:variant>
      <vt:variant>
        <vt:lpwstr>_Toc187753248</vt:lpwstr>
      </vt:variant>
      <vt:variant>
        <vt:i4>2031665</vt:i4>
      </vt:variant>
      <vt:variant>
        <vt:i4>44</vt:i4>
      </vt:variant>
      <vt:variant>
        <vt:i4>0</vt:i4>
      </vt:variant>
      <vt:variant>
        <vt:i4>5</vt:i4>
      </vt:variant>
      <vt:variant>
        <vt:lpwstr/>
      </vt:variant>
      <vt:variant>
        <vt:lpwstr>_Toc187753247</vt:lpwstr>
      </vt:variant>
      <vt:variant>
        <vt:i4>2031665</vt:i4>
      </vt:variant>
      <vt:variant>
        <vt:i4>41</vt:i4>
      </vt:variant>
      <vt:variant>
        <vt:i4>0</vt:i4>
      </vt:variant>
      <vt:variant>
        <vt:i4>5</vt:i4>
      </vt:variant>
      <vt:variant>
        <vt:lpwstr/>
      </vt:variant>
      <vt:variant>
        <vt:lpwstr>_Toc187753246</vt:lpwstr>
      </vt:variant>
      <vt:variant>
        <vt:i4>2031665</vt:i4>
      </vt:variant>
      <vt:variant>
        <vt:i4>38</vt:i4>
      </vt:variant>
      <vt:variant>
        <vt:i4>0</vt:i4>
      </vt:variant>
      <vt:variant>
        <vt:i4>5</vt:i4>
      </vt:variant>
      <vt:variant>
        <vt:lpwstr/>
      </vt:variant>
      <vt:variant>
        <vt:lpwstr>_Toc187753245</vt:lpwstr>
      </vt:variant>
      <vt:variant>
        <vt:i4>2031665</vt:i4>
      </vt:variant>
      <vt:variant>
        <vt:i4>35</vt:i4>
      </vt:variant>
      <vt:variant>
        <vt:i4>0</vt:i4>
      </vt:variant>
      <vt:variant>
        <vt:i4>5</vt:i4>
      </vt:variant>
      <vt:variant>
        <vt:lpwstr/>
      </vt:variant>
      <vt:variant>
        <vt:lpwstr>_Toc187753244</vt:lpwstr>
      </vt:variant>
      <vt:variant>
        <vt:i4>2031665</vt:i4>
      </vt:variant>
      <vt:variant>
        <vt:i4>32</vt:i4>
      </vt:variant>
      <vt:variant>
        <vt:i4>0</vt:i4>
      </vt:variant>
      <vt:variant>
        <vt:i4>5</vt:i4>
      </vt:variant>
      <vt:variant>
        <vt:lpwstr/>
      </vt:variant>
      <vt:variant>
        <vt:lpwstr>_Toc187753243</vt:lpwstr>
      </vt:variant>
      <vt:variant>
        <vt:i4>2031665</vt:i4>
      </vt:variant>
      <vt:variant>
        <vt:i4>29</vt:i4>
      </vt:variant>
      <vt:variant>
        <vt:i4>0</vt:i4>
      </vt:variant>
      <vt:variant>
        <vt:i4>5</vt:i4>
      </vt:variant>
      <vt:variant>
        <vt:lpwstr/>
      </vt:variant>
      <vt:variant>
        <vt:lpwstr>_Toc187753242</vt:lpwstr>
      </vt:variant>
      <vt:variant>
        <vt:i4>2031665</vt:i4>
      </vt:variant>
      <vt:variant>
        <vt:i4>26</vt:i4>
      </vt:variant>
      <vt:variant>
        <vt:i4>0</vt:i4>
      </vt:variant>
      <vt:variant>
        <vt:i4>5</vt:i4>
      </vt:variant>
      <vt:variant>
        <vt:lpwstr/>
      </vt:variant>
      <vt:variant>
        <vt:lpwstr>_Toc187753241</vt:lpwstr>
      </vt:variant>
      <vt:variant>
        <vt:i4>2031665</vt:i4>
      </vt:variant>
      <vt:variant>
        <vt:i4>23</vt:i4>
      </vt:variant>
      <vt:variant>
        <vt:i4>0</vt:i4>
      </vt:variant>
      <vt:variant>
        <vt:i4>5</vt:i4>
      </vt:variant>
      <vt:variant>
        <vt:lpwstr/>
      </vt:variant>
      <vt:variant>
        <vt:lpwstr>_Toc187753240</vt:lpwstr>
      </vt:variant>
      <vt:variant>
        <vt:i4>1572913</vt:i4>
      </vt:variant>
      <vt:variant>
        <vt:i4>17</vt:i4>
      </vt:variant>
      <vt:variant>
        <vt:i4>0</vt:i4>
      </vt:variant>
      <vt:variant>
        <vt:i4>5</vt:i4>
      </vt:variant>
      <vt:variant>
        <vt:lpwstr/>
      </vt:variant>
      <vt:variant>
        <vt:lpwstr>_Toc187753239</vt:lpwstr>
      </vt:variant>
      <vt:variant>
        <vt:i4>1572913</vt:i4>
      </vt:variant>
      <vt:variant>
        <vt:i4>14</vt:i4>
      </vt:variant>
      <vt:variant>
        <vt:i4>0</vt:i4>
      </vt:variant>
      <vt:variant>
        <vt:i4>5</vt:i4>
      </vt:variant>
      <vt:variant>
        <vt:lpwstr/>
      </vt:variant>
      <vt:variant>
        <vt:lpwstr>_Toc187753238</vt:lpwstr>
      </vt:variant>
      <vt:variant>
        <vt:i4>1572913</vt:i4>
      </vt:variant>
      <vt:variant>
        <vt:i4>11</vt:i4>
      </vt:variant>
      <vt:variant>
        <vt:i4>0</vt:i4>
      </vt:variant>
      <vt:variant>
        <vt:i4>5</vt:i4>
      </vt:variant>
      <vt:variant>
        <vt:lpwstr/>
      </vt:variant>
      <vt:variant>
        <vt:lpwstr>_Toc187753237</vt:lpwstr>
      </vt:variant>
      <vt:variant>
        <vt:i4>1572913</vt:i4>
      </vt:variant>
      <vt:variant>
        <vt:i4>8</vt:i4>
      </vt:variant>
      <vt:variant>
        <vt:i4>0</vt:i4>
      </vt:variant>
      <vt:variant>
        <vt:i4>5</vt:i4>
      </vt:variant>
      <vt:variant>
        <vt:lpwstr/>
      </vt:variant>
      <vt:variant>
        <vt:lpwstr>_Toc187753236</vt:lpwstr>
      </vt:variant>
      <vt:variant>
        <vt:i4>1572913</vt:i4>
      </vt:variant>
      <vt:variant>
        <vt:i4>5</vt:i4>
      </vt:variant>
      <vt:variant>
        <vt:i4>0</vt:i4>
      </vt:variant>
      <vt:variant>
        <vt:i4>5</vt:i4>
      </vt:variant>
      <vt:variant>
        <vt:lpwstr/>
      </vt:variant>
      <vt:variant>
        <vt:lpwstr>_Toc187753235</vt:lpwstr>
      </vt:variant>
      <vt:variant>
        <vt:i4>1572913</vt:i4>
      </vt:variant>
      <vt:variant>
        <vt:i4>2</vt:i4>
      </vt:variant>
      <vt:variant>
        <vt:i4>0</vt:i4>
      </vt:variant>
      <vt:variant>
        <vt:i4>5</vt:i4>
      </vt:variant>
      <vt:variant>
        <vt:lpwstr/>
      </vt:variant>
      <vt:variant>
        <vt:lpwstr>_Toc187753234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64</cp:revision>
  <cp:lastPrinted>2017-05-11T10:55:00Z</cp:lastPrinted>
  <dcterms:created xsi:type="dcterms:W3CDTF">2025-02-06T12:58:00Z</dcterms:created>
  <dcterms:modified xsi:type="dcterms:W3CDTF">2025-08-14T19:37:00Z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